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EFE143C"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F83E9D">
        <w:rPr>
          <w:b/>
          <w:noProof/>
          <w:sz w:val="24"/>
        </w:rPr>
        <w:t>521</w:t>
      </w:r>
    </w:p>
    <w:p w14:paraId="6D999A59" w14:textId="40E41A60"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F83E9D">
        <w:rPr>
          <w:rFonts w:cs="Arial"/>
          <w:b/>
          <w:bCs/>
          <w:sz w:val="22"/>
          <w:szCs w:val="22"/>
        </w:rPr>
        <w:t>2317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1CC4DD" w:rsidR="0066336B" w:rsidRDefault="009D20B7">
            <w:pPr>
              <w:pStyle w:val="CRCoverPage"/>
              <w:spacing w:after="0"/>
              <w:rPr>
                <w:noProof/>
              </w:rPr>
            </w:pPr>
            <w:r>
              <w:rPr>
                <w:b/>
                <w:noProof/>
                <w:sz w:val="28"/>
                <w:lang w:eastAsia="zh-CN"/>
              </w:rPr>
              <w:t>0458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CFF2EF" w:rsidR="0066336B" w:rsidRDefault="00F83E9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4EF61C" w:rsidR="0066336B" w:rsidRDefault="00980830" w:rsidP="003D6018">
            <w:pPr>
              <w:pStyle w:val="CRCoverPage"/>
              <w:spacing w:after="0"/>
              <w:rPr>
                <w:noProof/>
              </w:rPr>
            </w:pPr>
            <w:r>
              <w:rPr>
                <w:bCs/>
                <w:noProof/>
              </w:rPr>
              <w:t xml:space="preserve">Update </w:t>
            </w:r>
            <w:r w:rsidR="00562E55" w:rsidRPr="00562E55">
              <w:rPr>
                <w:bCs/>
                <w:noProof/>
              </w:rPr>
              <w:t>RAT type</w:t>
            </w:r>
            <w:r w:rsidR="00562E55">
              <w:rPr>
                <w:bCs/>
                <w:noProof/>
              </w:rPr>
              <w:t>s</w:t>
            </w:r>
            <w:r w:rsidR="00562E55" w:rsidRPr="00562E55">
              <w:rPr>
                <w:bCs/>
                <w:noProof/>
              </w:rPr>
              <w:t xml:space="preserve"> and Frequencies</w:t>
            </w:r>
            <w:r w:rsidR="00562E55">
              <w:rPr>
                <w:bCs/>
                <w:noProof/>
              </w:rPr>
              <w:t xml:space="preserve"> in</w:t>
            </w:r>
            <w:r w:rsidR="00562E55" w:rsidRPr="00562E55">
              <w:rPr>
                <w:bCs/>
                <w:noProof/>
              </w:rPr>
              <w:t xml:space="preserve"> Service Experience Analytics</w:t>
            </w:r>
            <w:r w:rsidR="004614AA">
              <w:rPr>
                <w:bCs/>
                <w:noProof/>
              </w:rPr>
              <w:t xml:space="preserve"> in </w:t>
            </w:r>
            <w:r w:rsidR="004614AA" w:rsidRPr="004614AA">
              <w:rPr>
                <w:bCs/>
                <w:noProof/>
              </w:rPr>
              <w:t>Nnwdaf_AnalyticsInfo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00C19" w14:textId="77777777" w:rsidR="00040609" w:rsidRDefault="00F826D6" w:rsidP="00655D69">
            <w:pPr>
              <w:pStyle w:val="CRCoverPage"/>
              <w:spacing w:after="0"/>
              <w:ind w:left="100"/>
            </w:pPr>
            <w:r w:rsidRPr="00F826D6">
              <w:t xml:space="preserve">TS 23.288 </w:t>
            </w:r>
            <w:r w:rsidR="00980830">
              <w:t>CR 0</w:t>
            </w:r>
            <w:r w:rsidR="00852F65">
              <w:t>500</w:t>
            </w:r>
            <w:r w:rsidR="00980830">
              <w:t>r1</w:t>
            </w:r>
            <w:r w:rsidR="00A146C7">
              <w:t xml:space="preserve"> </w:t>
            </w:r>
            <w:r w:rsidR="000C3B72">
              <w:t>in clause 6.</w:t>
            </w:r>
            <w:r w:rsidR="00852F65">
              <w:t>4</w:t>
            </w:r>
            <w:r w:rsidR="000C3B72">
              <w:t xml:space="preserve"> </w:t>
            </w:r>
            <w:r w:rsidR="00852F65">
              <w:t>added “</w:t>
            </w:r>
            <w:r w:rsidR="00852F65" w:rsidRPr="00852F65">
              <w:t xml:space="preserve">or multiple combinations of RAT type and Frequency. A service consumer can also provide “any” RAT type indication “any” Frequency value indication or “any” indication </w:t>
            </w:r>
            <w:r w:rsidR="00852F65" w:rsidRPr="00114F4C">
              <w:rPr>
                <w:highlight w:val="cyan"/>
              </w:rPr>
              <w:t>for all</w:t>
            </w:r>
            <w:r w:rsidR="00852F65" w:rsidRPr="00852F65">
              <w:t xml:space="preserve"> the RAT type and Frequency value the NWDAF has received for the application</w:t>
            </w:r>
            <w:r w:rsidR="00852F65">
              <w:t xml:space="preserve">” in the subscription/request and output has not been implemented in stage 3, </w:t>
            </w:r>
            <w:r w:rsidR="000C3B72">
              <w:t xml:space="preserve">need to be </w:t>
            </w:r>
            <w:r w:rsidR="00852F65">
              <w:t>updated</w:t>
            </w:r>
            <w:r w:rsidR="000C3B72">
              <w:t xml:space="preserve"> in this specification.</w:t>
            </w:r>
          </w:p>
          <w:p w14:paraId="54CF378B" w14:textId="77777777" w:rsidR="00114F4C" w:rsidRDefault="00114F4C" w:rsidP="00655D69">
            <w:pPr>
              <w:pStyle w:val="CRCoverPage"/>
              <w:spacing w:after="0"/>
              <w:ind w:left="100"/>
            </w:pPr>
          </w:p>
          <w:p w14:paraId="5650EC35" w14:textId="550BB6D1" w:rsidR="00114F4C" w:rsidRDefault="00114F4C" w:rsidP="00655D69">
            <w:pPr>
              <w:pStyle w:val="CRCoverPage"/>
              <w:spacing w:after="0"/>
              <w:ind w:left="100"/>
            </w:pPr>
            <w:r w:rsidRPr="00114F4C">
              <w:t xml:space="preserve">TS 23.503 CR0692r1 in clause 6.1.1.3 adding "and the Analytics Reporting Information set to </w:t>
            </w:r>
            <w:r w:rsidRPr="00114F4C">
              <w:rPr>
                <w:highlight w:val="cyan"/>
              </w:rPr>
              <w:t>service experience threshold value(s) for the RAT Type(s) and/or Frequency value(s).</w:t>
            </w:r>
            <w:r w:rsidRPr="00114F4C">
              <w:t>" in which the service experience threshold need to be further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97D5B1" w:rsidR="006E28BA" w:rsidRDefault="00AE1C15" w:rsidP="00B47669">
            <w:pPr>
              <w:pStyle w:val="CRCoverPage"/>
              <w:spacing w:after="0"/>
              <w:ind w:left="100"/>
              <w:rPr>
                <w:noProof/>
              </w:rPr>
            </w:pPr>
            <w:r>
              <w:rPr>
                <w:noProof/>
              </w:rPr>
              <w:t>Update</w:t>
            </w:r>
            <w:r w:rsidR="00852F65">
              <w:rPr>
                <w:noProof/>
              </w:rPr>
              <w:t xml:space="preserve"> to support multiple combination of RAT type and Frequency, or </w:t>
            </w:r>
            <w:r w:rsidR="00852F65" w:rsidRPr="00852F65">
              <w:rPr>
                <w:noProof/>
              </w:rPr>
              <w:t>“</w:t>
            </w:r>
            <w:r w:rsidR="004614AA" w:rsidRPr="00852F65">
              <w:rPr>
                <w:noProof/>
              </w:rPr>
              <w:t>a</w:t>
            </w:r>
            <w:r w:rsidR="004614AA">
              <w:rPr>
                <w:noProof/>
              </w:rPr>
              <w:t>ll</w:t>
            </w:r>
            <w:r w:rsidR="00852F65" w:rsidRPr="00852F65">
              <w:rPr>
                <w:noProof/>
              </w:rPr>
              <w:t>” indication</w:t>
            </w:r>
            <w:r w:rsidR="00852F65">
              <w:rPr>
                <w:noProof/>
              </w:rPr>
              <w:t xml:space="preserve"> for all RAT types and/or all frequencies.</w:t>
            </w:r>
            <w:r w:rsidR="00114F4C">
              <w:t xml:space="preserve"> </w:t>
            </w:r>
            <w:r w:rsidR="00114F4C" w:rsidRPr="00114F4C">
              <w:rPr>
                <w:noProof/>
              </w:rPr>
              <w:t>Adding service experience threshold which can be set for the RAT Types(s) and/or Frequency value(s).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342204" w:rsidR="0066336B" w:rsidRDefault="00AA5C5A" w:rsidP="0009260F">
            <w:pPr>
              <w:pStyle w:val="CRCoverPage"/>
              <w:spacing w:after="0"/>
              <w:ind w:left="100"/>
              <w:rPr>
                <w:noProof/>
              </w:rPr>
            </w:pPr>
            <w:r>
              <w:rPr>
                <w:noProof/>
              </w:rPr>
              <w:t xml:space="preserve">Not aligned with stage 2, NWDAF can’t </w:t>
            </w:r>
            <w:r w:rsidR="00852F65">
              <w:rPr>
                <w:noProof/>
              </w:rPr>
              <w:t>support flexible combination of RAT types and/or Frequencies in Service Experience Analytics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E6647B" w:rsidR="0066336B" w:rsidRDefault="00A52B70">
            <w:pPr>
              <w:pStyle w:val="CRCoverPage"/>
              <w:spacing w:after="0"/>
              <w:ind w:left="100"/>
              <w:rPr>
                <w:noProof/>
              </w:rPr>
            </w:pPr>
            <w:r>
              <w:rPr>
                <w:noProof/>
              </w:rPr>
              <w:t xml:space="preserve">4.3.2.2.2, </w:t>
            </w:r>
            <w:r w:rsidR="004614AA">
              <w:rPr>
                <w:noProof/>
              </w:rPr>
              <w:t xml:space="preserve">5.2.6.1, </w:t>
            </w:r>
            <w:r>
              <w:rPr>
                <w:noProof/>
              </w:rPr>
              <w:t>5.2.6.2.3,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86A8260" w:rsidR="00375967" w:rsidRDefault="00A52B70" w:rsidP="00F322F5">
            <w:pPr>
              <w:pStyle w:val="CRCoverPage"/>
              <w:spacing w:after="0"/>
              <w:ind w:left="100"/>
              <w:rPr>
                <w:noProof/>
              </w:rPr>
            </w:pPr>
            <w:r w:rsidRPr="00A52B70">
              <w:rPr>
                <w:noProof/>
              </w:rPr>
              <w:t xml:space="preserve">This CR introduces backward compatible feature into </w:t>
            </w:r>
            <w:r w:rsidR="00D51D93">
              <w:rPr>
                <w:noProof/>
              </w:rPr>
              <w:t xml:space="preserve">the </w:t>
            </w:r>
            <w:r w:rsidRPr="00A52B70">
              <w:rPr>
                <w:noProof/>
              </w:rPr>
              <w:t xml:space="preserve">OpenAPI file applicable to </w:t>
            </w:r>
            <w:r>
              <w:rPr>
                <w:noProof/>
              </w:rPr>
              <w:t>Nnwdaf_AnalyticsInfo</w:t>
            </w:r>
            <w:r w:rsidR="00D51D93">
              <w:rPr>
                <w:noProof/>
              </w:rPr>
              <w:t xml:space="preserve"> API</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C1ECDD6" w14:textId="77777777" w:rsidR="00F322F5" w:rsidRDefault="00F322F5" w:rsidP="00F322F5">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90655785"/>
      <w:bookmarkStart w:id="20" w:name="_Toc94064166"/>
      <w:bookmarkStart w:id="21" w:name="_Toc97244280"/>
      <w:bookmarkStart w:id="22" w:name="_Toc11247460"/>
      <w:bookmarkStart w:id="23" w:name="_Toc27044584"/>
      <w:bookmarkStart w:id="24" w:name="_Toc36033626"/>
      <w:bookmarkStart w:id="25" w:name="_Toc45131763"/>
      <w:bookmarkStart w:id="26" w:name="_Toc49776048"/>
      <w:bookmarkStart w:id="27" w:name="_Toc51746968"/>
      <w:bookmarkStart w:id="28" w:name="_Toc66360523"/>
      <w:bookmarkStart w:id="29" w:name="_Toc68105028"/>
      <w:bookmarkStart w:id="30" w:name="_Toc74755658"/>
      <w:bookmarkStart w:id="31" w:name="_Toc75351369"/>
      <w:bookmarkStart w:id="32" w:name="_Toc11247463"/>
      <w:bookmarkStart w:id="33" w:name="_Toc27044587"/>
      <w:bookmarkStart w:id="34" w:name="_Toc36033629"/>
      <w:bookmarkStart w:id="35" w:name="_Toc45131766"/>
      <w:bookmarkStart w:id="36" w:name="_Toc49776051"/>
      <w:bookmarkStart w:id="37" w:name="_Toc51746971"/>
      <w:bookmarkStart w:id="38" w:name="_Toc66360526"/>
      <w:bookmarkStart w:id="39" w:name="_Toc68105031"/>
      <w:bookmarkStart w:id="40" w:name="_Toc74755661"/>
      <w:bookmarkStart w:id="41"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CB7BCF" w14:textId="77777777" w:rsidR="00F322F5" w:rsidRDefault="00F322F5" w:rsidP="00F322F5">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4D5991C9" w14:textId="77777777" w:rsidR="00F322F5" w:rsidRDefault="00F322F5" w:rsidP="00F322F5">
      <w:pPr>
        <w:pStyle w:val="TH"/>
      </w:pPr>
      <w:r>
        <w:object w:dxaOrig="8701" w:dyaOrig="2377" w14:anchorId="706C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11213146" r:id="rId14"/>
        </w:object>
      </w:r>
    </w:p>
    <w:p w14:paraId="003AA0D8" w14:textId="77777777" w:rsidR="00F322F5" w:rsidRDefault="00F322F5" w:rsidP="00F322F5">
      <w:pPr>
        <w:pStyle w:val="TF"/>
      </w:pPr>
      <w:r>
        <w:t>Figure 4.3.2.2.2-1: Requesting a NWDAF Analytics information</w:t>
      </w:r>
    </w:p>
    <w:p w14:paraId="64392342" w14:textId="77777777" w:rsidR="00F322F5" w:rsidRDefault="00F322F5" w:rsidP="00F322F5">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F0A7BEF" w14:textId="77777777" w:rsidR="00F322F5" w:rsidRDefault="00F322F5" w:rsidP="00F322F5">
      <w:pPr>
        <w:pStyle w:val="B10"/>
      </w:pPr>
      <w:r>
        <w:t>-</w:t>
      </w:r>
      <w:r>
        <w:tab/>
        <w:t>common reporting requirement in the "ana-req" attribute as follows:</w:t>
      </w:r>
    </w:p>
    <w:p w14:paraId="504169B2" w14:textId="77777777" w:rsidR="00F322F5" w:rsidRDefault="00F322F5" w:rsidP="00F322F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7880C4D3" w14:textId="77777777" w:rsidR="00F322F5" w:rsidRDefault="00F322F5" w:rsidP="00F322F5">
      <w:pPr>
        <w:pStyle w:val="B2"/>
      </w:pPr>
      <w:r>
        <w:t>2)</w:t>
      </w:r>
      <w:r>
        <w:tab/>
        <w:t xml:space="preserve">preferred level of accuracy of the analytics in "accuracy" </w:t>
      </w:r>
      <w:proofErr w:type="gramStart"/>
      <w:r>
        <w:t>attribute;</w:t>
      </w:r>
      <w:proofErr w:type="gramEnd"/>
      <w:r>
        <w:t xml:space="preserve"> </w:t>
      </w:r>
    </w:p>
    <w:p w14:paraId="7F0BD9D2" w14:textId="77777777" w:rsidR="00F322F5" w:rsidRDefault="00F322F5" w:rsidP="00F322F5">
      <w:pPr>
        <w:pStyle w:val="B2"/>
      </w:pPr>
      <w:r>
        <w:t>3)</w:t>
      </w:r>
      <w:r>
        <w:tab/>
        <w:t xml:space="preserve">percentage of sampling among impacted UEs in the "sampRatio" </w:t>
      </w:r>
      <w:proofErr w:type="gramStart"/>
      <w:r>
        <w:t>attribute;</w:t>
      </w:r>
      <w:proofErr w:type="gramEnd"/>
      <w:r>
        <w:t xml:space="preserve"> </w:t>
      </w:r>
    </w:p>
    <w:p w14:paraId="04B04135" w14:textId="77777777" w:rsidR="00F322F5" w:rsidRDefault="00F322F5" w:rsidP="00F322F5">
      <w:pPr>
        <w:pStyle w:val="B2"/>
      </w:pPr>
      <w:r>
        <w:t>4)</w:t>
      </w:r>
      <w:r>
        <w:tab/>
        <w:t xml:space="preserve">maximum number of objects in the “maxObjectNbr” </w:t>
      </w:r>
      <w:proofErr w:type="gramStart"/>
      <w:r>
        <w:t>attribute;</w:t>
      </w:r>
      <w:proofErr w:type="gramEnd"/>
    </w:p>
    <w:p w14:paraId="78C241BA" w14:textId="77777777" w:rsidR="00F322F5" w:rsidRDefault="00F322F5" w:rsidP="00F322F5">
      <w:pPr>
        <w:pStyle w:val="B2"/>
      </w:pPr>
      <w:r>
        <w:t>5)</w:t>
      </w:r>
      <w:r>
        <w:tab/>
        <w:t xml:space="preserve">maximum number of SUPIs expected for an analytics report in the "maxSupiNbr" </w:t>
      </w:r>
      <w:proofErr w:type="gramStart"/>
      <w:r>
        <w:t>attribute;</w:t>
      </w:r>
      <w:proofErr w:type="gramEnd"/>
      <w:r>
        <w:t xml:space="preserve"> </w:t>
      </w:r>
    </w:p>
    <w:p w14:paraId="4F60749B" w14:textId="77777777" w:rsidR="00F322F5" w:rsidRDefault="00F322F5" w:rsidP="00F322F5">
      <w:pPr>
        <w:pStyle w:val="B2"/>
      </w:pPr>
      <w:r>
        <w:t xml:space="preserve">6) </w:t>
      </w:r>
      <w:r>
        <w:tab/>
        <w:t xml:space="preserve">identification of time when analytics information is needed in the "timeAnaNeeded" </w:t>
      </w:r>
      <w:proofErr w:type="gramStart"/>
      <w:r>
        <w:t>attribute;</w:t>
      </w:r>
      <w:proofErr w:type="gramEnd"/>
    </w:p>
    <w:p w14:paraId="426637D9" w14:textId="77777777" w:rsidR="00F322F5" w:rsidRDefault="00F322F5" w:rsidP="00F322F5">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66795BFE" w14:textId="77777777" w:rsidR="00F322F5" w:rsidRDefault="00F322F5" w:rsidP="00F322F5">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58CB0925" w14:textId="77777777" w:rsidR="00F322F5" w:rsidRDefault="00F322F5" w:rsidP="00F322F5">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002AC389" w14:textId="77777777" w:rsidR="00F322F5" w:rsidRDefault="00F322F5" w:rsidP="00F322F5">
      <w:pPr>
        <w:pStyle w:val="EditorsNote"/>
      </w:pPr>
      <w:r>
        <w:t>Editor's Note: It is FFS to specify if the "partitionCriteria" attribute of the "ana-req" attribute may be used in this service and to implement all the corresponding changes in the API, the data model etc, as required.</w:t>
      </w:r>
    </w:p>
    <w:p w14:paraId="039C1240" w14:textId="77777777" w:rsidR="00F322F5" w:rsidRDefault="00F322F5" w:rsidP="00F322F5">
      <w:pPr>
        <w:rPr>
          <w:rFonts w:eastAsia="DengXian"/>
        </w:rPr>
      </w:pPr>
      <w:r>
        <w:t>For different event types:</w:t>
      </w:r>
    </w:p>
    <w:p w14:paraId="1574CC90" w14:textId="77777777" w:rsidR="00F322F5" w:rsidRDefault="00F322F5" w:rsidP="00F322F5">
      <w:pPr>
        <w:pStyle w:val="B10"/>
      </w:pPr>
      <w:r>
        <w:t>-</w:t>
      </w:r>
      <w:r>
        <w:tab/>
        <w:t>if the event is "LOAD_LEVEL_INFORMATION", it shall provide the event specific filter information within "event-filter" attribute including identification(s) of the network slice via:</w:t>
      </w:r>
    </w:p>
    <w:p w14:paraId="3CD871B6" w14:textId="77777777" w:rsidR="00F322F5" w:rsidRDefault="00F322F5" w:rsidP="00F322F5">
      <w:pPr>
        <w:pStyle w:val="B2"/>
      </w:pPr>
      <w:r>
        <w:t>1)</w:t>
      </w:r>
      <w:r>
        <w:tab/>
        <w:t>identification of network slice(s) in the "snssais" attribute; or</w:t>
      </w:r>
    </w:p>
    <w:p w14:paraId="568F2C05" w14:textId="77777777" w:rsidR="00F322F5" w:rsidRDefault="00F322F5" w:rsidP="00F322F5">
      <w:pPr>
        <w:pStyle w:val="B2"/>
      </w:pPr>
      <w:r>
        <w:lastRenderedPageBreak/>
        <w:t>2)</w:t>
      </w:r>
      <w:r>
        <w:tab/>
        <w:t>any slices indication in the "anySlice" attribute</w:t>
      </w:r>
      <w:proofErr w:type="gramStart"/>
      <w:r>
        <w:t>.;</w:t>
      </w:r>
      <w:proofErr w:type="gramEnd"/>
    </w:p>
    <w:p w14:paraId="4D989654" w14:textId="77777777" w:rsidR="00F322F5" w:rsidRDefault="00F322F5" w:rsidP="00F322F5">
      <w:pPr>
        <w:pStyle w:val="B10"/>
      </w:pPr>
      <w:r>
        <w:tab/>
        <w:t>and may include:</w:t>
      </w:r>
    </w:p>
    <w:p w14:paraId="71CBFE89"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9F0CECC" w14:textId="77777777" w:rsidR="00F322F5" w:rsidRDefault="00F322F5" w:rsidP="00F322F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63A39DB" w14:textId="77777777" w:rsidR="00F322F5" w:rsidRDefault="00F322F5" w:rsidP="00F322F5">
      <w:pPr>
        <w:pStyle w:val="B2"/>
      </w:pPr>
      <w:r>
        <w:t>1)</w:t>
      </w:r>
      <w:r>
        <w:tab/>
        <w:t>identification of network slice(s) and the optionally associated instance(s)</w:t>
      </w:r>
      <w:r w:rsidRPr="009A549A">
        <w:t xml:space="preserve"> if available,</w:t>
      </w:r>
      <w:r>
        <w:t xml:space="preserve"> in the "nsiIdInfos" attribute; or</w:t>
      </w:r>
    </w:p>
    <w:p w14:paraId="62CA66EA" w14:textId="77777777" w:rsidR="00F322F5" w:rsidRPr="009A549A" w:rsidRDefault="00F322F5" w:rsidP="00F322F5">
      <w:pPr>
        <w:pStyle w:val="NO"/>
      </w:pPr>
      <w:r>
        <w:t>NOTE</w:t>
      </w:r>
      <w:r>
        <w:rPr>
          <w:rFonts w:eastAsia="DengXian"/>
        </w:rPr>
        <w:t> 1</w:t>
      </w:r>
      <w:r>
        <w:t>:</w:t>
      </w:r>
      <w:r>
        <w:tab/>
      </w:r>
      <w:r>
        <w:tab/>
      </w:r>
      <w:r w:rsidRPr="009E2569">
        <w:t>The network slice instance of a PDU session is not available in the PCF.</w:t>
      </w:r>
    </w:p>
    <w:p w14:paraId="09DB0F7B" w14:textId="77777777" w:rsidR="00F322F5" w:rsidRDefault="00F322F5" w:rsidP="00F322F5">
      <w:pPr>
        <w:pStyle w:val="B2"/>
      </w:pPr>
      <w:r>
        <w:t>2)</w:t>
      </w:r>
      <w:r>
        <w:tab/>
        <w:t xml:space="preserve">any slices indication in the "anySlice" </w:t>
      </w:r>
      <w:proofErr w:type="gramStart"/>
      <w:r>
        <w:t>attribute;</w:t>
      </w:r>
      <w:proofErr w:type="gramEnd"/>
    </w:p>
    <w:p w14:paraId="33ED8773" w14:textId="77777777" w:rsidR="00F322F5" w:rsidRDefault="00F322F5" w:rsidP="00F322F5">
      <w:pPr>
        <w:pStyle w:val="B10"/>
      </w:pPr>
      <w:r>
        <w:tab/>
        <w:t>and may include:</w:t>
      </w:r>
    </w:p>
    <w:p w14:paraId="3A720F3C"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4BF3D13" w14:textId="77777777" w:rsidR="00F322F5" w:rsidRDefault="00F322F5" w:rsidP="00F322F5">
      <w:pPr>
        <w:pStyle w:val="B10"/>
      </w:pPr>
      <w:r>
        <w:t>-</w:t>
      </w:r>
      <w:r>
        <w:tab/>
        <w:t>if the feature "NfLoad" is supported and the event is "NF_LOAD", it shall provide:</w:t>
      </w:r>
    </w:p>
    <w:p w14:paraId="7796D84B" w14:textId="77777777" w:rsidR="00F322F5" w:rsidRDefault="00F322F5" w:rsidP="00F322F5">
      <w:pPr>
        <w:pStyle w:val="B2"/>
      </w:pPr>
      <w:r>
        <w:t>1)</w:t>
      </w:r>
      <w:r>
        <w:tab/>
        <w:t>identification of target UE(s) to which the subscription applies by "supis" or "anyUe" in the "tgt-ue" attribute; and</w:t>
      </w:r>
    </w:p>
    <w:p w14:paraId="70F49FA4" w14:textId="77777777" w:rsidR="00F322F5" w:rsidRDefault="00F322F5" w:rsidP="00F322F5">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39D5415" w14:textId="77777777" w:rsidR="00F322F5" w:rsidRPr="005E5179" w:rsidRDefault="00F322F5" w:rsidP="00F322F5">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AF8D0E" w14:textId="77777777" w:rsidR="00F322F5" w:rsidRDefault="00F322F5" w:rsidP="00F322F5">
      <w:pPr>
        <w:pStyle w:val="B10"/>
      </w:pPr>
      <w:r>
        <w:t>-</w:t>
      </w:r>
      <w:r>
        <w:tab/>
        <w:t>the "event-filter" attribute may provide:</w:t>
      </w:r>
    </w:p>
    <w:p w14:paraId="6AC353C9" w14:textId="77777777" w:rsidR="00F322F5" w:rsidRDefault="00F322F5" w:rsidP="00F322F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272300B" w14:textId="77777777" w:rsidR="00F322F5" w:rsidRDefault="00F322F5" w:rsidP="00F322F5">
      <w:pPr>
        <w:pStyle w:val="B3"/>
      </w:pPr>
      <w:r>
        <w:t>b)</w:t>
      </w:r>
      <w:r>
        <w:tab/>
        <w:t xml:space="preserve">list of NF instance types in the "nfTypes" </w:t>
      </w:r>
      <w:proofErr w:type="gramStart"/>
      <w:r>
        <w:t>attribute;</w:t>
      </w:r>
      <w:proofErr w:type="gramEnd"/>
    </w:p>
    <w:p w14:paraId="51A9F0A9" w14:textId="77777777" w:rsidR="00F322F5" w:rsidRDefault="00F322F5" w:rsidP="00F322F5">
      <w:pPr>
        <w:pStyle w:val="B3"/>
      </w:pPr>
      <w:r>
        <w:t>c)</w:t>
      </w:r>
      <w:r>
        <w:tab/>
        <w:t xml:space="preserve">identification of network slice(s) in the "snssais" </w:t>
      </w:r>
      <w:proofErr w:type="gramStart"/>
      <w:r>
        <w:t>attribute;</w:t>
      </w:r>
      <w:proofErr w:type="gramEnd"/>
    </w:p>
    <w:p w14:paraId="7F8254FD" w14:textId="77777777" w:rsidR="00F322F5" w:rsidRDefault="00F322F5" w:rsidP="00F322F5">
      <w:pPr>
        <w:pStyle w:val="B3"/>
      </w:pPr>
      <w:r>
        <w:t>d)</w:t>
      </w:r>
      <w:r>
        <w:tab/>
        <w:t>optional area of interest by "networkArea" attribute; and/or</w:t>
      </w:r>
    </w:p>
    <w:p w14:paraId="460366B2" w14:textId="77777777" w:rsidR="00F322F5" w:rsidRDefault="00F322F5" w:rsidP="00F322F5">
      <w:pPr>
        <w:pStyle w:val="B3"/>
      </w:pPr>
      <w:r>
        <w:t>e)</w:t>
      </w:r>
      <w:r>
        <w:tab/>
        <w:t>an optional list of analytics subsets by "listOfAnaSubsets" attribute with value(s) only applicable to NF_LOAD event</w:t>
      </w:r>
    </w:p>
    <w:p w14:paraId="0B878D04" w14:textId="77777777" w:rsidR="00F322F5" w:rsidRDefault="00F322F5" w:rsidP="00F322F5">
      <w:pPr>
        <w:pStyle w:val="B10"/>
      </w:pPr>
      <w:r>
        <w:t>-</w:t>
      </w:r>
      <w:r>
        <w:tab/>
        <w:t>if the feature "UeMobility" is supported and the event is "UE_MOBILITY", it shall provide:</w:t>
      </w:r>
    </w:p>
    <w:p w14:paraId="6A397777"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39A90618" w14:textId="77777777" w:rsidR="00F322F5" w:rsidRDefault="00F322F5" w:rsidP="00F322F5">
      <w:pPr>
        <w:pStyle w:val="B10"/>
      </w:pPr>
      <w:r>
        <w:t>-</w:t>
      </w:r>
      <w:r>
        <w:tab/>
        <w:t>and may provide:</w:t>
      </w:r>
    </w:p>
    <w:p w14:paraId="245B95D8" w14:textId="77777777" w:rsidR="00F322F5" w:rsidRDefault="00F322F5" w:rsidP="00F322F5">
      <w:pPr>
        <w:pStyle w:val="B2"/>
      </w:pPr>
      <w:r>
        <w:t>1)</w:t>
      </w:r>
      <w:r>
        <w:tab/>
        <w:t>event specific filter information in the "event-filter" attribute:</w:t>
      </w:r>
    </w:p>
    <w:p w14:paraId="6890521D" w14:textId="77777777" w:rsidR="00F322F5" w:rsidRDefault="00F322F5" w:rsidP="00F322F5">
      <w:pPr>
        <w:pStyle w:val="B3"/>
      </w:pPr>
      <w:r>
        <w:t>a)</w:t>
      </w:r>
      <w:r>
        <w:tab/>
        <w:t>identification of network area to which the subscription applies via identification of network area by "networkArea" attribute; and/or</w:t>
      </w:r>
    </w:p>
    <w:p w14:paraId="03AB09CA" w14:textId="77777777" w:rsidR="00F322F5" w:rsidRDefault="00F322F5" w:rsidP="00F322F5">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53A34966" w14:textId="77777777" w:rsidR="00F322F5" w:rsidRDefault="00F322F5" w:rsidP="00F322F5">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3A439EAE" w14:textId="77777777" w:rsidR="00F322F5" w:rsidRDefault="00F322F5" w:rsidP="00F322F5">
      <w:pPr>
        <w:pStyle w:val="B10"/>
      </w:pPr>
      <w:r>
        <w:t>-</w:t>
      </w:r>
      <w:r>
        <w:tab/>
        <w:t>if the feature "UeCommunication" is supported and the event is "UE_COMM", it shall provide:</w:t>
      </w:r>
    </w:p>
    <w:p w14:paraId="4F2B3DC5" w14:textId="77777777" w:rsidR="00F322F5" w:rsidRDefault="00F322F5" w:rsidP="00F322F5">
      <w:pPr>
        <w:pStyle w:val="B2"/>
      </w:pPr>
      <w:r>
        <w:lastRenderedPageBreak/>
        <w:t>1)</w:t>
      </w:r>
      <w:r>
        <w:tab/>
        <w:t xml:space="preserve">identification of target UE(s) to which the subscription applies by "supis" or "intGroupIds" attribute in the "tgt-ue" </w:t>
      </w:r>
      <w:proofErr w:type="gramStart"/>
      <w:r>
        <w:t>attribute;</w:t>
      </w:r>
      <w:proofErr w:type="gramEnd"/>
    </w:p>
    <w:p w14:paraId="48ED901F" w14:textId="77777777" w:rsidR="00F322F5" w:rsidRDefault="00F322F5" w:rsidP="00F322F5">
      <w:pPr>
        <w:pStyle w:val="B10"/>
      </w:pPr>
      <w:r>
        <w:t>-</w:t>
      </w:r>
      <w:r>
        <w:tab/>
        <w:t>and may provide:</w:t>
      </w:r>
    </w:p>
    <w:p w14:paraId="5CBEE222" w14:textId="77777777" w:rsidR="00F322F5" w:rsidRDefault="00F322F5" w:rsidP="00F322F5">
      <w:pPr>
        <w:pStyle w:val="B2"/>
      </w:pPr>
      <w:r>
        <w:t>1)</w:t>
      </w:r>
      <w:r>
        <w:tab/>
        <w:t>event specific filter information in the "event-filter" attribute:</w:t>
      </w:r>
    </w:p>
    <w:p w14:paraId="21F60945" w14:textId="77777777" w:rsidR="00F322F5" w:rsidRDefault="00F322F5" w:rsidP="00F322F5">
      <w:pPr>
        <w:pStyle w:val="B3"/>
      </w:pPr>
      <w:r>
        <w:t>a)</w:t>
      </w:r>
      <w:r>
        <w:tab/>
        <w:t xml:space="preserve">identification of the application as "appIds" </w:t>
      </w:r>
      <w:proofErr w:type="gramStart"/>
      <w:r>
        <w:t>attribute;</w:t>
      </w:r>
      <w:proofErr w:type="gramEnd"/>
    </w:p>
    <w:p w14:paraId="76CE6A83" w14:textId="77777777" w:rsidR="00F322F5" w:rsidRDefault="00F322F5" w:rsidP="00F322F5">
      <w:pPr>
        <w:pStyle w:val="B3"/>
      </w:pPr>
      <w:r>
        <w:t>b)</w:t>
      </w:r>
      <w:r>
        <w:tab/>
        <w:t xml:space="preserve">identification of network area to which the subscription applies via identification of network area by "networkArea" </w:t>
      </w:r>
      <w:proofErr w:type="gramStart"/>
      <w:r>
        <w:t>attribute;</w:t>
      </w:r>
      <w:proofErr w:type="gramEnd"/>
    </w:p>
    <w:p w14:paraId="67D92A9C" w14:textId="77777777" w:rsidR="00F322F5" w:rsidRDefault="00F322F5" w:rsidP="00F322F5">
      <w:pPr>
        <w:pStyle w:val="B3"/>
      </w:pPr>
      <w:r>
        <w:t>c)</w:t>
      </w:r>
      <w:r>
        <w:tab/>
        <w:t xml:space="preserve">identification of DNN in the "dnns" </w:t>
      </w:r>
      <w:proofErr w:type="gramStart"/>
      <w:r>
        <w:t>attribute;</w:t>
      </w:r>
      <w:proofErr w:type="gramEnd"/>
      <w:r>
        <w:t xml:space="preserve"> </w:t>
      </w:r>
    </w:p>
    <w:p w14:paraId="114488CD" w14:textId="77777777" w:rsidR="00F322F5" w:rsidRDefault="00F322F5" w:rsidP="00F322F5">
      <w:pPr>
        <w:pStyle w:val="B3"/>
      </w:pPr>
      <w:r>
        <w:t>d)</w:t>
      </w:r>
      <w:r>
        <w:tab/>
        <w:t>identification of network slice(s) in the "snssais" attribute; and/or</w:t>
      </w:r>
    </w:p>
    <w:p w14:paraId="0D40EA0E" w14:textId="77777777" w:rsidR="00F322F5" w:rsidRDefault="00F322F5" w:rsidP="00F322F5">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E5FDCCD" w14:textId="77777777" w:rsidR="00F322F5" w:rsidRDefault="00F322F5" w:rsidP="00F322F5">
      <w:pPr>
        <w:pStyle w:val="B10"/>
      </w:pPr>
      <w:r>
        <w:t>-</w:t>
      </w:r>
      <w:r>
        <w:tab/>
        <w:t>if the feature "NetworkPerformance" is supported and the event is "NETWORK_PERFORMANCE", it shall provide:</w:t>
      </w:r>
    </w:p>
    <w:p w14:paraId="0EA6636A"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2040A32A" w14:textId="77777777" w:rsidR="00F322F5" w:rsidRDefault="00F322F5" w:rsidP="00F322F5">
      <w:pPr>
        <w:pStyle w:val="B2"/>
      </w:pPr>
      <w:r>
        <w:t>2)</w:t>
      </w:r>
      <w:r>
        <w:tab/>
        <w:t>event specific filter information in the "event-filter" attribute which shall provide:</w:t>
      </w:r>
    </w:p>
    <w:p w14:paraId="6AC04AF0" w14:textId="77777777" w:rsidR="00F322F5" w:rsidRDefault="00F322F5" w:rsidP="00F322F5">
      <w:pPr>
        <w:pStyle w:val="B3"/>
      </w:pPr>
      <w:r>
        <w:t>a)</w:t>
      </w:r>
      <w:r>
        <w:tab/>
        <w:t xml:space="preserve">the network performance types via "nwPerfTypes" </w:t>
      </w:r>
      <w:proofErr w:type="gramStart"/>
      <w:r>
        <w:t>attribute;</w:t>
      </w:r>
      <w:proofErr w:type="gramEnd"/>
      <w:r>
        <w:t xml:space="preserve"> </w:t>
      </w:r>
    </w:p>
    <w:p w14:paraId="6E07BA5E" w14:textId="77777777" w:rsidR="00F322F5" w:rsidRDefault="00F322F5" w:rsidP="00F322F5">
      <w:pPr>
        <w:pStyle w:val="B2"/>
      </w:pPr>
      <w:r>
        <w:tab/>
        <w:t>the "event-filter" attribute may provide:</w:t>
      </w:r>
    </w:p>
    <w:p w14:paraId="3985988B" w14:textId="77777777" w:rsidR="00F322F5" w:rsidRDefault="00F322F5" w:rsidP="00F322F5">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539D1A7" w14:textId="77777777" w:rsidR="00F322F5" w:rsidRDefault="00F322F5" w:rsidP="00F322F5">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62CE69C" w14:textId="77777777" w:rsidR="00F322F5" w:rsidRDefault="00F322F5" w:rsidP="00F322F5">
      <w:pPr>
        <w:pStyle w:val="B10"/>
      </w:pPr>
      <w:r>
        <w:t>-</w:t>
      </w:r>
      <w:r>
        <w:tab/>
        <w:t>if the feature "ServiceExperience" is supported and the event is "</w:t>
      </w:r>
      <w:r>
        <w:rPr>
          <w:noProof/>
          <w:lang w:eastAsia="zh-CN"/>
        </w:rPr>
        <w:t>SERVICE_EXPERIENCE</w:t>
      </w:r>
      <w:r>
        <w:t>", it shall provide:</w:t>
      </w:r>
    </w:p>
    <w:p w14:paraId="2397BA94"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p>
    <w:p w14:paraId="0EDD7352" w14:textId="77777777" w:rsidR="00F322F5" w:rsidRDefault="00F322F5" w:rsidP="00F322F5">
      <w:pPr>
        <w:pStyle w:val="B2"/>
      </w:pPr>
      <w:r>
        <w:t>2)</w:t>
      </w:r>
      <w:r>
        <w:tab/>
        <w:t>event specific filter information in the "event-filter" attribute which shall provide:</w:t>
      </w:r>
    </w:p>
    <w:p w14:paraId="609DC310" w14:textId="77777777" w:rsidR="00F322F5" w:rsidRDefault="00F322F5" w:rsidP="00F322F5">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F513872" w14:textId="77777777" w:rsidR="00F322F5" w:rsidRPr="009A549A" w:rsidRDefault="00F322F5" w:rsidP="00F322F5">
      <w:pPr>
        <w:pStyle w:val="NO"/>
      </w:pPr>
      <w:r>
        <w:t>NOTE</w:t>
      </w:r>
      <w:r>
        <w:rPr>
          <w:rFonts w:eastAsia="DengXian"/>
        </w:rPr>
        <w:t> 4</w:t>
      </w:r>
      <w:r>
        <w:t>:</w:t>
      </w:r>
      <w:r>
        <w:tab/>
      </w:r>
      <w:r>
        <w:tab/>
      </w:r>
      <w:r w:rsidRPr="009E2569">
        <w:t>The network slice instance of a PDU session is not available in the PCF.</w:t>
      </w:r>
    </w:p>
    <w:p w14:paraId="09EF3C04" w14:textId="77777777" w:rsidR="00F322F5" w:rsidRDefault="00F322F5" w:rsidP="00F322F5">
      <w:pPr>
        <w:pStyle w:val="B2"/>
      </w:pPr>
      <w:r>
        <w:tab/>
      </w:r>
      <w:r>
        <w:rPr>
          <w:rFonts w:hint="eastAsia"/>
          <w:lang w:eastAsia="zh-CN"/>
        </w:rPr>
        <w:t>t</w:t>
      </w:r>
      <w:r>
        <w:rPr>
          <w:lang w:eastAsia="zh-CN"/>
        </w:rPr>
        <w:t xml:space="preserve">he </w:t>
      </w:r>
      <w:r>
        <w:t>"event-filter" attribute may provide:</w:t>
      </w:r>
    </w:p>
    <w:p w14:paraId="39DE2DAF" w14:textId="77777777" w:rsidR="00F322F5" w:rsidRDefault="00F322F5" w:rsidP="00F322F5">
      <w:pPr>
        <w:pStyle w:val="B3"/>
      </w:pPr>
      <w:r>
        <w:t>a)</w:t>
      </w:r>
      <w:r>
        <w:tab/>
        <w:t xml:space="preserve">identification of application(s) to which the subscription applies via "appIds" </w:t>
      </w:r>
      <w:proofErr w:type="gramStart"/>
      <w:r>
        <w:t>attribute;</w:t>
      </w:r>
      <w:proofErr w:type="gramEnd"/>
    </w:p>
    <w:p w14:paraId="1B8B7050" w14:textId="77777777" w:rsidR="00F322F5" w:rsidRDefault="00F322F5" w:rsidP="00F322F5">
      <w:pPr>
        <w:pStyle w:val="B3"/>
      </w:pPr>
      <w:r>
        <w:t>b)</w:t>
      </w:r>
      <w:r>
        <w:tab/>
        <w:t xml:space="preserve">identification of DNN via identification of Dnn(s) by "dnns" </w:t>
      </w:r>
      <w:proofErr w:type="gramStart"/>
      <w:r>
        <w:t>attribute;</w:t>
      </w:r>
      <w:proofErr w:type="gramEnd"/>
      <w:r>
        <w:t xml:space="preserve"> </w:t>
      </w:r>
    </w:p>
    <w:p w14:paraId="4F606974" w14:textId="77777777" w:rsidR="00F322F5" w:rsidRDefault="00F322F5" w:rsidP="00F322F5">
      <w:pPr>
        <w:pStyle w:val="B3"/>
      </w:pPr>
      <w:r>
        <w:t>c)</w:t>
      </w:r>
      <w:r>
        <w:tab/>
        <w:t xml:space="preserve">identification of user plane accesses to one or more DN(s) where applications are deployed via "dnais" </w:t>
      </w:r>
      <w:proofErr w:type="gramStart"/>
      <w:r>
        <w:t>attribute;</w:t>
      </w:r>
      <w:proofErr w:type="gramEnd"/>
    </w:p>
    <w:p w14:paraId="40BA706A" w14:textId="77777777" w:rsidR="00F322F5" w:rsidRDefault="00F322F5" w:rsidP="00F322F5">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4B777437" w14:textId="77777777" w:rsidR="00F322F5" w:rsidRDefault="00F322F5" w:rsidP="00F322F5">
      <w:pPr>
        <w:pStyle w:val="B3"/>
      </w:pPr>
      <w:r>
        <w:t>e)</w:t>
      </w:r>
      <w:r>
        <w:tab/>
        <w:t xml:space="preserve">if "appIds" attribute is provided, the bandwidth requirement of each application by "bwRequs" </w:t>
      </w:r>
      <w:proofErr w:type="gramStart"/>
      <w:r>
        <w:t>attribute;</w:t>
      </w:r>
      <w:proofErr w:type="gramEnd"/>
    </w:p>
    <w:p w14:paraId="40B2366D" w14:textId="4543D153" w:rsidR="00F322F5" w:rsidRDefault="00F322F5" w:rsidP="00F322F5">
      <w:pPr>
        <w:pStyle w:val="B3"/>
      </w:pPr>
      <w:r>
        <w:t>f)</w:t>
      </w:r>
      <w:r>
        <w:tab/>
      </w:r>
      <w:ins w:id="42" w:author="Maria Liang " w:date="2022-03-14T16:29:00Z">
        <w:r w:rsidR="00D0266A">
          <w:t>indication</w:t>
        </w:r>
      </w:ins>
      <w:del w:id="43" w:author="Maria Liang " w:date="2022-03-14T16:29:00Z">
        <w:r w:rsidDel="00D0266A">
          <w:delText>identification</w:delText>
        </w:r>
      </w:del>
      <w:r>
        <w:t xml:space="preserve"> of </w:t>
      </w:r>
      <w:ins w:id="44" w:author="Maria Liang " w:date="2022-03-14T16:29:00Z">
        <w:r w:rsidR="00D0266A">
          <w:t xml:space="preserve">all the </w:t>
        </w:r>
      </w:ins>
      <w:r>
        <w:t>RAT type</w:t>
      </w:r>
      <w:ins w:id="45" w:author="Maria Liang " w:date="2022-03-14T16:29:00Z">
        <w:r w:rsidR="00D0266A">
          <w:t xml:space="preserve">s </w:t>
        </w:r>
        <w:r w:rsidR="00D0266A" w:rsidRPr="00D0266A">
          <w:t>and/or all the frequencies that the NWDAF received for the application or specific RAT type(s) and/or frequenc</w:t>
        </w:r>
      </w:ins>
      <w:ins w:id="46" w:author="Maria Liang " w:date="2022-03-24T15:52:00Z">
        <w:r w:rsidR="00B82295">
          <w:t>y(</w:t>
        </w:r>
      </w:ins>
      <w:ins w:id="47" w:author="Maria Liang " w:date="2022-03-14T16:29:00Z">
        <w:r w:rsidR="00D0266A" w:rsidRPr="00D0266A">
          <w:t>ies</w:t>
        </w:r>
      </w:ins>
      <w:ins w:id="48" w:author="Maria Liang " w:date="2022-03-24T15:52:00Z">
        <w:r w:rsidR="00B82295">
          <w:t>)</w:t>
        </w:r>
      </w:ins>
      <w:ins w:id="49" w:author="Maria Liang " w:date="2022-03-22T16:05:00Z">
        <w:r w:rsidR="00114F4C" w:rsidRPr="00114F4C">
          <w:t xml:space="preserve"> and the service experience threshold value(s) for the RAT Type(s) and/or Frequency value(s)</w:t>
        </w:r>
      </w:ins>
      <w:r>
        <w:t xml:space="preserve"> where the UE camps on by "</w:t>
      </w:r>
      <w:ins w:id="50" w:author="Maria Liang " w:date="2022-03-14T16:30:00Z">
        <w:r w:rsidR="00D0266A">
          <w:t>ratFreqs</w:t>
        </w:r>
      </w:ins>
      <w:del w:id="51" w:author="Maria Liang " w:date="2022-03-14T16:30:00Z">
        <w:r w:rsidDel="00D0266A">
          <w:delText>ratTypes</w:delText>
        </w:r>
      </w:del>
      <w:r>
        <w:t>" attribute</w:t>
      </w:r>
      <w:r>
        <w:rPr>
          <w:noProof/>
        </w:rPr>
        <w:t xml:space="preserve"> if the feature "ServiceExperienceExt" is also supported</w:t>
      </w:r>
      <w:r>
        <w:t>;</w:t>
      </w:r>
      <w:ins w:id="52" w:author="Maria Liang " w:date="2022-03-14T16:28:00Z">
        <w:r w:rsidR="00D0266A">
          <w:t xml:space="preserve"> and/or</w:t>
        </w:r>
      </w:ins>
    </w:p>
    <w:p w14:paraId="0FDEC247" w14:textId="4D7C6376" w:rsidR="00F322F5" w:rsidDel="00D0266A" w:rsidRDefault="00F322F5" w:rsidP="00F322F5">
      <w:pPr>
        <w:pStyle w:val="B3"/>
        <w:rPr>
          <w:del w:id="53" w:author="Maria Liang " w:date="2022-03-14T16:30:00Z"/>
        </w:rPr>
      </w:pPr>
      <w:del w:id="54" w:author="Maria Liang " w:date="2022-03-14T16:30:00Z">
        <w:r w:rsidDel="00D0266A">
          <w:lastRenderedPageBreak/>
          <w:delText>g)</w:delText>
        </w:r>
        <w:r w:rsidDel="00D0266A">
          <w:tab/>
          <w:delText>identification of frequency to UE’s serving cell by "freqs" attribute</w:delText>
        </w:r>
        <w:r w:rsidDel="00D0266A">
          <w:rPr>
            <w:noProof/>
          </w:rPr>
          <w:delText xml:space="preserve"> if the feature "ServiceExperienceExt" is also supported;</w:delText>
        </w:r>
        <w:r w:rsidDel="00D0266A">
          <w:delText xml:space="preserve"> and/or</w:delText>
        </w:r>
      </w:del>
    </w:p>
    <w:p w14:paraId="6FCFC6A0" w14:textId="03426B0D" w:rsidR="00F322F5" w:rsidRDefault="00D0266A" w:rsidP="00F322F5">
      <w:pPr>
        <w:pStyle w:val="B3"/>
      </w:pPr>
      <w:ins w:id="55" w:author="Maria Liang " w:date="2022-03-14T16:30:00Z">
        <w:r>
          <w:rPr>
            <w:lang w:eastAsia="zh-CN"/>
          </w:rPr>
          <w:t>g</w:t>
        </w:r>
      </w:ins>
      <w:del w:id="56" w:author="Maria Liang " w:date="2022-03-14T16:30:00Z">
        <w:r w:rsidR="00F322F5" w:rsidDel="00D0266A">
          <w:rPr>
            <w:lang w:eastAsia="zh-CN"/>
          </w:rPr>
          <w:delText>h</w:delText>
        </w:r>
      </w:del>
      <w:r w:rsidR="00F322F5">
        <w:t>)</w:t>
      </w:r>
      <w:r w:rsidR="00F322F5">
        <w:tab/>
      </w:r>
      <w:r w:rsidR="00F322F5">
        <w:rPr>
          <w:noProof/>
        </w:rPr>
        <w:t xml:space="preserve">a </w:t>
      </w:r>
      <w:r w:rsidR="00F322F5" w:rsidRPr="00214004">
        <w:rPr>
          <w:noProof/>
        </w:rPr>
        <w:t xml:space="preserve">list of analytics subsets </w:t>
      </w:r>
      <w:r w:rsidR="00F322F5">
        <w:rPr>
          <w:noProof/>
        </w:rPr>
        <w:t>carried by</w:t>
      </w:r>
      <w:r w:rsidR="00F322F5" w:rsidRPr="00214004">
        <w:rPr>
          <w:noProof/>
        </w:rPr>
        <w:t xml:space="preserve"> "listOfAnaSubsets" attribute with value(s) only applicable to </w:t>
      </w:r>
      <w:r w:rsidR="00F322F5">
        <w:t>"</w:t>
      </w:r>
      <w:r w:rsidR="00F322F5">
        <w:rPr>
          <w:noProof/>
          <w:lang w:eastAsia="zh-CN"/>
        </w:rPr>
        <w:t>SERVICE_EXPERIENCE</w:t>
      </w:r>
      <w:r w:rsidR="00F322F5">
        <w:t>"</w:t>
      </w:r>
      <w:r w:rsidR="00F322F5" w:rsidRPr="00214004">
        <w:rPr>
          <w:noProof/>
        </w:rPr>
        <w:t xml:space="preserve"> event</w:t>
      </w:r>
      <w:r w:rsidR="00F322F5">
        <w:rPr>
          <w:noProof/>
        </w:rPr>
        <w:t>,</w:t>
      </w:r>
      <w:r w:rsidR="00F322F5" w:rsidRPr="009F1F78">
        <w:rPr>
          <w:noProof/>
        </w:rPr>
        <w:t xml:space="preserve"> </w:t>
      </w:r>
      <w:r w:rsidR="00F322F5" w:rsidRPr="00176BA5">
        <w:rPr>
          <w:noProof/>
        </w:rPr>
        <w:t>if the "EneNA" feature is supported</w:t>
      </w:r>
      <w:r w:rsidR="00F322F5">
        <w:t>.</w:t>
      </w:r>
    </w:p>
    <w:p w14:paraId="1103E81B" w14:textId="77777777" w:rsidR="00F322F5" w:rsidRDefault="00F322F5" w:rsidP="00F322F5">
      <w:pPr>
        <w:pStyle w:val="B10"/>
      </w:pPr>
      <w:r>
        <w:t>-</w:t>
      </w:r>
      <w:r>
        <w:tab/>
        <w:t>if the feature "QoSSustainability" is supported and the event is "</w:t>
      </w:r>
      <w:r>
        <w:rPr>
          <w:noProof/>
          <w:lang w:eastAsia="zh-CN"/>
        </w:rPr>
        <w:t>QOS_SUSTAINABILITY</w:t>
      </w:r>
      <w:r>
        <w:t>", it shall provide:</w:t>
      </w:r>
    </w:p>
    <w:p w14:paraId="5DEC1093" w14:textId="77777777" w:rsidR="00F322F5" w:rsidRDefault="00F322F5" w:rsidP="00F322F5">
      <w:pPr>
        <w:pStyle w:val="B2"/>
      </w:pPr>
      <w:r>
        <w:t>1)</w:t>
      </w:r>
      <w:r>
        <w:tab/>
        <w:t>event specific filter information in the "event-filter" attribute which shall provide:</w:t>
      </w:r>
    </w:p>
    <w:p w14:paraId="4444BD28" w14:textId="77777777" w:rsidR="00F322F5" w:rsidRDefault="00F322F5" w:rsidP="00F322F5">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1C1974A3" w14:textId="77777777" w:rsidR="00F322F5" w:rsidRDefault="00F322F5" w:rsidP="00F322F5">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79C412C" w14:textId="77777777" w:rsidR="00F322F5" w:rsidRDefault="00F322F5" w:rsidP="00F322F5">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607CF20D" w14:textId="77777777" w:rsidR="00F322F5" w:rsidRDefault="00F322F5" w:rsidP="00F322F5">
      <w:pPr>
        <w:pStyle w:val="B2"/>
      </w:pPr>
      <w:r>
        <w:tab/>
        <w:t>the "event-filter" attribute may provide:</w:t>
      </w:r>
    </w:p>
    <w:p w14:paraId="345EB7FD" w14:textId="77777777" w:rsidR="00F322F5" w:rsidRDefault="00F322F5" w:rsidP="00F322F5">
      <w:pPr>
        <w:pStyle w:val="B3"/>
      </w:pPr>
      <w:r>
        <w:t>a)</w:t>
      </w:r>
      <w:r>
        <w:tab/>
        <w:t xml:space="preserve">identification of network slice(s) by "snssais" </w:t>
      </w:r>
      <w:proofErr w:type="gramStart"/>
      <w:r>
        <w:t>attribute;</w:t>
      </w:r>
      <w:proofErr w:type="gramEnd"/>
    </w:p>
    <w:p w14:paraId="30C52187" w14:textId="77777777" w:rsidR="00F322F5" w:rsidRDefault="00F322F5" w:rsidP="00F322F5">
      <w:pPr>
        <w:pStyle w:val="B10"/>
      </w:pPr>
      <w:r>
        <w:t>-</w:t>
      </w:r>
      <w:r>
        <w:tab/>
        <w:t>if the feature "AbnormalBehaviour" is supported and the event is "ABNORMAL_BEHAVIOUR", it shall provide:</w:t>
      </w:r>
    </w:p>
    <w:p w14:paraId="15A40FDD" w14:textId="77777777" w:rsidR="00F322F5" w:rsidRDefault="00F322F5" w:rsidP="00F322F5">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2014044" w14:textId="77777777" w:rsidR="00F322F5" w:rsidRDefault="00F322F5" w:rsidP="00F322F5">
      <w:pPr>
        <w:pStyle w:val="B2"/>
        <w:rPr>
          <w:noProof/>
        </w:rPr>
      </w:pPr>
      <w:r>
        <w:rPr>
          <w:noProof/>
        </w:rPr>
        <w:t>2)</w:t>
      </w:r>
      <w:r>
        <w:rPr>
          <w:noProof/>
        </w:rPr>
        <w:tab/>
        <w:t xml:space="preserve">event specific filter information in the "event-filter" attribute which shall provide </w:t>
      </w:r>
    </w:p>
    <w:p w14:paraId="150B4646" w14:textId="77777777" w:rsidR="00F322F5" w:rsidRDefault="00F322F5" w:rsidP="00F322F5">
      <w:pPr>
        <w:pStyle w:val="B3"/>
      </w:pPr>
      <w:r>
        <w:rPr>
          <w:noProof/>
        </w:rPr>
        <w:t>a)</w:t>
      </w:r>
      <w:r>
        <w:rPr>
          <w:noProof/>
        </w:rPr>
        <w:tab/>
      </w:r>
      <w:r w:rsidRPr="00245A1A">
        <w:t xml:space="preserve">either the expected analytics type via </w:t>
      </w:r>
      <w:r w:rsidRPr="00B3194E">
        <w:t xml:space="preserve">"exptAnaType" attribute or </w:t>
      </w:r>
      <w:r w:rsidRPr="00245A1A">
        <w:t xml:space="preserve">a list of exception Ids </w:t>
      </w:r>
      <w:r w:rsidRPr="00B3194E">
        <w:t>via "excepIds" attribute.</w:t>
      </w:r>
      <w:r w:rsidRPr="00245A1A">
        <w:t xml:space="preserve"> </w:t>
      </w:r>
      <w:r w:rsidRPr="007E6C3E">
        <w:t>If the expected analytics type via "exptAnaType" attribute is provided, the NWDAF shall derive the corresponding Exception Ids from the received expected ana</w:t>
      </w:r>
      <w:r w:rsidRPr="00D53CF7">
        <w:t>lytics type as follows:</w:t>
      </w:r>
    </w:p>
    <w:p w14:paraId="6C93AF8A" w14:textId="77777777" w:rsidR="00F322F5" w:rsidRDefault="00F322F5" w:rsidP="00F322F5">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8C21F3D" w14:textId="77777777" w:rsidR="00F322F5" w:rsidRDefault="00F322F5" w:rsidP="00F322F5">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A356CC2" w14:textId="77777777" w:rsidR="00F322F5" w:rsidRDefault="00F322F5" w:rsidP="00F322F5">
      <w:pPr>
        <w:pStyle w:val="B4"/>
      </w:pPr>
      <w:r>
        <w:t>-</w:t>
      </w:r>
      <w:r>
        <w:tab/>
        <w:t>if "exptAnaType" attribute sets to "MOBILITY_AND_COMMUN", the corresponding list of Exception Ids includes all above derived exception Ids.</w:t>
      </w:r>
    </w:p>
    <w:p w14:paraId="7E9A2338" w14:textId="77777777" w:rsidR="00F322F5" w:rsidRDefault="00F322F5" w:rsidP="00F322F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4605E3" w14:textId="77777777" w:rsidR="00F322F5" w:rsidRDefault="00F322F5" w:rsidP="00F322F5">
      <w:pPr>
        <w:pStyle w:val="B3"/>
      </w:pPr>
      <w:r>
        <w:tab/>
        <w:t>If the "anyUe" attribute in the "tgt-ue" attribute sets to "true</w:t>
      </w:r>
      <w:proofErr w:type="gramStart"/>
      <w:r>
        <w:t>";</w:t>
      </w:r>
      <w:proofErr w:type="gramEnd"/>
    </w:p>
    <w:p w14:paraId="6B5CE10E" w14:textId="77777777" w:rsidR="00F322F5" w:rsidRDefault="00F322F5" w:rsidP="00F322F5">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6532BF35" w14:textId="77777777" w:rsidR="00F322F5" w:rsidRDefault="00F322F5" w:rsidP="00F322F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6DE4E76" w14:textId="77777777" w:rsidR="00F322F5" w:rsidRDefault="00F322F5" w:rsidP="00F322F5">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7974E885" w14:textId="77777777" w:rsidR="00F322F5" w:rsidRDefault="00F322F5" w:rsidP="00F322F5">
      <w:pPr>
        <w:pStyle w:val="B2"/>
      </w:pPr>
      <w:r>
        <w:tab/>
        <w:t>the "event-filter" attribute may provide:</w:t>
      </w:r>
    </w:p>
    <w:p w14:paraId="1509267D" w14:textId="77777777" w:rsidR="00F322F5" w:rsidRDefault="00F322F5" w:rsidP="00F322F5">
      <w:pPr>
        <w:pStyle w:val="B3"/>
        <w:rPr>
          <w:noProof/>
        </w:rPr>
      </w:pPr>
      <w:r>
        <w:rPr>
          <w:noProof/>
          <w:lang w:eastAsia="zh-CN"/>
        </w:rPr>
        <w:lastRenderedPageBreak/>
        <w:t>a)</w:t>
      </w:r>
      <w:r>
        <w:rPr>
          <w:noProof/>
          <w:lang w:eastAsia="zh-CN"/>
        </w:rPr>
        <w:tab/>
      </w:r>
      <w:r>
        <w:t xml:space="preserve">expected UE behaviour via "exptUeBehav" </w:t>
      </w:r>
      <w:proofErr w:type="gramStart"/>
      <w:r>
        <w:t>attribute</w:t>
      </w:r>
      <w:r>
        <w:rPr>
          <w:noProof/>
        </w:rPr>
        <w:t>;</w:t>
      </w:r>
      <w:proofErr w:type="gramEnd"/>
    </w:p>
    <w:p w14:paraId="1B1639BE" w14:textId="77777777" w:rsidR="00F322F5" w:rsidRDefault="00F322F5" w:rsidP="00F322F5">
      <w:pPr>
        <w:pStyle w:val="B10"/>
      </w:pPr>
      <w:r>
        <w:t>-</w:t>
      </w:r>
      <w:r>
        <w:tab/>
        <w:t>if the feature "UserDataCongestion" is supported and the event is "USER_DATA_CONGESTION", it shall provide one of the following attributes:</w:t>
      </w:r>
    </w:p>
    <w:p w14:paraId="3EB1E792" w14:textId="77777777" w:rsidR="00F322F5" w:rsidRDefault="00F322F5" w:rsidP="00F322F5">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A0D92B2" w14:textId="77777777" w:rsidR="00F322F5" w:rsidRDefault="00F322F5" w:rsidP="00F322F5">
      <w:pPr>
        <w:pStyle w:val="B10"/>
        <w:rPr>
          <w:lang w:eastAsia="zh-CN"/>
        </w:rPr>
      </w:pPr>
      <w:r>
        <w:tab/>
        <w:t xml:space="preserve">and </w:t>
      </w:r>
      <w:r>
        <w:rPr>
          <w:lang w:eastAsia="zh-CN"/>
        </w:rPr>
        <w:t>may provide:</w:t>
      </w:r>
    </w:p>
    <w:p w14:paraId="05C19B85" w14:textId="77777777" w:rsidR="00F322F5" w:rsidRDefault="00F322F5" w:rsidP="00F322F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F780386" w14:textId="77777777" w:rsidR="00F322F5" w:rsidRDefault="00F322F5" w:rsidP="00F322F5">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A2C0D16" w14:textId="77777777" w:rsidR="00F322F5" w:rsidRDefault="00F322F5" w:rsidP="00F322F5">
      <w:pPr>
        <w:pStyle w:val="B3"/>
      </w:pPr>
      <w:r>
        <w:t>b)</w:t>
      </w:r>
      <w:r>
        <w:tab/>
        <w:t>identification of network area to which the subscription applies via identification of network area by "networkArea" attribute (mandatory if "anyUe" attribute is set to true); and/or</w:t>
      </w:r>
    </w:p>
    <w:p w14:paraId="36FEE3ED" w14:textId="77777777" w:rsidR="00F322F5" w:rsidRDefault="00F322F5" w:rsidP="00F322F5">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6B7ADA41" w14:textId="77777777" w:rsidR="00F322F5" w:rsidRDefault="00F322F5" w:rsidP="00F322F5">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13E3AD" w14:textId="77777777" w:rsidR="00F322F5" w:rsidRPr="00740DE2" w:rsidRDefault="00F322F5" w:rsidP="00F322F5">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D124BA0" w14:textId="77777777" w:rsidR="00F322F5" w:rsidRDefault="00F322F5" w:rsidP="00F322F5">
      <w:pPr>
        <w:pStyle w:val="B2"/>
      </w:pPr>
      <w:r>
        <w:t>1)</w:t>
      </w:r>
      <w:r>
        <w:tab/>
        <w:t>event specific filter information in the "event-filter" attribute</w:t>
      </w:r>
      <w:r w:rsidRPr="006A72EA">
        <w:t xml:space="preserve"> </w:t>
      </w:r>
      <w:r>
        <w:t>which shall provide:</w:t>
      </w:r>
    </w:p>
    <w:p w14:paraId="11EC028F" w14:textId="77777777" w:rsidR="00F322F5" w:rsidRDefault="00F322F5" w:rsidP="00F322F5">
      <w:pPr>
        <w:pStyle w:val="B3"/>
      </w:pPr>
      <w:r>
        <w:t>a)</w:t>
      </w:r>
      <w:r>
        <w:tab/>
        <w:t xml:space="preserve">identification of DNN in the "dnns" attribute; and/or </w:t>
      </w:r>
    </w:p>
    <w:p w14:paraId="262ADBBA" w14:textId="77777777" w:rsidR="00F322F5" w:rsidRDefault="00F322F5" w:rsidP="00F322F5">
      <w:pPr>
        <w:pStyle w:val="B3"/>
      </w:pPr>
      <w:r>
        <w:t>b)</w:t>
      </w:r>
      <w:r>
        <w:tab/>
        <w:t>identification of network slice(s) in the "snssais" attribute; and</w:t>
      </w:r>
    </w:p>
    <w:p w14:paraId="553C35C0" w14:textId="77777777" w:rsidR="00F322F5" w:rsidRDefault="00F322F5" w:rsidP="00F322F5">
      <w:pPr>
        <w:pStyle w:val="B2"/>
      </w:pPr>
      <w:r>
        <w:t>2)</w:t>
      </w:r>
      <w:r>
        <w:tab/>
        <w:t>identification of target UE(s) via "supis" attribute in the "tgt-ue" attribute where the target UE(s) are one have the PDU Session for the DNN and/or S-NSSAI indicated by the event specific filter information.</w:t>
      </w:r>
    </w:p>
    <w:p w14:paraId="01E6F606" w14:textId="77777777" w:rsidR="00F322F5" w:rsidRPr="00C079EC" w:rsidRDefault="00F322F5" w:rsidP="00F322F5">
      <w:pPr>
        <w:pStyle w:val="B10"/>
      </w:pPr>
      <w:r>
        <w:tab/>
        <w:t>and may include:</w:t>
      </w:r>
    </w:p>
    <w:p w14:paraId="1478ED8B" w14:textId="77777777" w:rsidR="00F322F5" w:rsidRPr="00416C1B" w:rsidRDefault="00F322F5" w:rsidP="00F322F5">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3DAB29" w14:textId="77777777" w:rsidR="00F322F5" w:rsidRDefault="00F322F5" w:rsidP="00F322F5">
      <w:pPr>
        <w:pStyle w:val="B10"/>
      </w:pPr>
      <w:r>
        <w:t>-</w:t>
      </w:r>
      <w:r>
        <w:tab/>
        <w:t>if the feature “Dispersion” is supported and the event is “DISPERSION”, shall provide:</w:t>
      </w:r>
    </w:p>
    <w:p w14:paraId="1EDC478C" w14:textId="280F8137" w:rsidR="00F322F5" w:rsidRDefault="00F322F5" w:rsidP="00F322F5">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 xml:space="preserve">“disperType” attribute with “DVDA” value in the </w:t>
      </w:r>
      <w:proofErr w:type="gramStart"/>
      <w:r>
        <w:t>request</w:t>
      </w:r>
      <w:r w:rsidRPr="00F45E88">
        <w:t>;</w:t>
      </w:r>
      <w:proofErr w:type="gramEnd"/>
    </w:p>
    <w:p w14:paraId="03B17EE2" w14:textId="77777777" w:rsidR="00F322F5" w:rsidRDefault="00F322F5" w:rsidP="00F322F5">
      <w:pPr>
        <w:pStyle w:val="B10"/>
      </w:pPr>
      <w:r>
        <w:tab/>
        <w:t>and may include:</w:t>
      </w:r>
    </w:p>
    <w:p w14:paraId="4B5D6058"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5845EB4E" w14:textId="77777777" w:rsidR="00F322F5" w:rsidRDefault="00F322F5" w:rsidP="00F322F5">
      <w:pPr>
        <w:pStyle w:val="B2"/>
      </w:pPr>
      <w:r>
        <w:t>2)</w:t>
      </w:r>
      <w:r>
        <w:tab/>
        <w:t xml:space="preserve">identification of network slice(s) by “snssais” </w:t>
      </w:r>
      <w:proofErr w:type="gramStart"/>
      <w:r>
        <w:t>attribute;</w:t>
      </w:r>
      <w:proofErr w:type="gramEnd"/>
    </w:p>
    <w:p w14:paraId="0D60F94A" w14:textId="77777777" w:rsidR="00F322F5" w:rsidRDefault="00F322F5" w:rsidP="00F322F5">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C483937" w14:textId="77777777" w:rsidR="00F322F5" w:rsidRDefault="00F322F5" w:rsidP="00F322F5">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9C7C8B2" w14:textId="77777777" w:rsidR="00F322F5" w:rsidRDefault="00F322F5" w:rsidP="00F322F5">
      <w:pPr>
        <w:pStyle w:val="B2"/>
      </w:pPr>
      <w:bookmarkStart w:id="57" w:name="_Hlk90124121"/>
      <w:r>
        <w:t>5)</w:t>
      </w:r>
      <w:r>
        <w:tab/>
        <w:t>an optional list of analytics subsets by “listOfAnaSubsets” attribute with value(s) only applicable to DISPERSION event.</w:t>
      </w:r>
    </w:p>
    <w:p w14:paraId="606B4D12" w14:textId="77777777" w:rsidR="00F322F5" w:rsidRDefault="00F322F5" w:rsidP="00F322F5">
      <w:pPr>
        <w:pStyle w:val="B10"/>
      </w:pPr>
      <w:r>
        <w:t>-</w:t>
      </w:r>
      <w:r>
        <w:tab/>
        <w:t>if the feature "RedundantTransmissionExp" is supported and the event is "RED_TRANS_EXP", shall provide:</w:t>
      </w:r>
    </w:p>
    <w:p w14:paraId="0F78A7C6" w14:textId="77777777" w:rsidR="00F322F5" w:rsidRDefault="00F322F5" w:rsidP="00F322F5">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22C9108D" w14:textId="77777777" w:rsidR="00F322F5" w:rsidRDefault="00F322F5" w:rsidP="00F322F5">
      <w:pPr>
        <w:pStyle w:val="B10"/>
      </w:pPr>
      <w:r>
        <w:tab/>
        <w:t>and may include:</w:t>
      </w:r>
    </w:p>
    <w:p w14:paraId="168CBEDA"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30826B91" w14:textId="77777777" w:rsidR="00F322F5" w:rsidRDefault="00F322F5" w:rsidP="00F322F5">
      <w:pPr>
        <w:pStyle w:val="B2"/>
      </w:pPr>
      <w:r>
        <w:lastRenderedPageBreak/>
        <w:t>2)</w:t>
      </w:r>
      <w:r>
        <w:tab/>
        <w:t xml:space="preserve">identification of network slice(s) by "snssais" </w:t>
      </w:r>
      <w:proofErr w:type="gramStart"/>
      <w:r>
        <w:t>attribute;</w:t>
      </w:r>
      <w:proofErr w:type="gramEnd"/>
    </w:p>
    <w:p w14:paraId="16656043" w14:textId="77777777" w:rsidR="00F322F5" w:rsidRDefault="00F322F5" w:rsidP="00F322F5">
      <w:pPr>
        <w:pStyle w:val="B2"/>
        <w:rPr>
          <w:noProof/>
        </w:rPr>
      </w:pPr>
      <w:r>
        <w:rPr>
          <w:noProof/>
        </w:rPr>
        <w:t>3)</w:t>
      </w:r>
      <w:r>
        <w:rPr>
          <w:noProof/>
        </w:rPr>
        <w:tab/>
        <w:t>identification of DNN in the "dnns" attribute; and/or</w:t>
      </w:r>
    </w:p>
    <w:p w14:paraId="4A2AA1DD" w14:textId="77777777" w:rsidR="00F322F5" w:rsidRPr="00C37A1E" w:rsidRDefault="00F322F5" w:rsidP="00F322F5">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57"/>
    <w:p w14:paraId="6090659D" w14:textId="77777777" w:rsidR="00F322F5" w:rsidRDefault="00F322F5" w:rsidP="00F322F5">
      <w:pPr>
        <w:pStyle w:val="B10"/>
      </w:pPr>
      <w:r>
        <w:t>-</w:t>
      </w:r>
      <w:r>
        <w:tab/>
        <w:t>if the feature "WlanPerformance" is supported and the event is "WLAN_PERFORMANCE", shall provide:</w:t>
      </w:r>
    </w:p>
    <w:p w14:paraId="1E971912" w14:textId="77777777" w:rsidR="00F322F5" w:rsidRDefault="00F322F5" w:rsidP="00F322F5">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25A983A2" w14:textId="77777777" w:rsidR="00F322F5" w:rsidRDefault="00F322F5" w:rsidP="00F322F5">
      <w:pPr>
        <w:pStyle w:val="B10"/>
      </w:pPr>
      <w:r>
        <w:tab/>
        <w:t>and may include:</w:t>
      </w:r>
    </w:p>
    <w:p w14:paraId="732BAB40"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6D55A870"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A2BCA00"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CF11879"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5844B5D1"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F00074A" w14:textId="77777777" w:rsidR="00F322F5" w:rsidRDefault="00F322F5" w:rsidP="00F322F5">
      <w:pPr>
        <w:pStyle w:val="B2"/>
      </w:pPr>
      <w:r>
        <w:t>and may include:</w:t>
      </w:r>
    </w:p>
    <w:p w14:paraId="1F247F1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62C940F" w14:textId="77777777" w:rsidR="00F322F5" w:rsidRPr="00C63162"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0738E336" w14:textId="77777777" w:rsidR="00F322F5" w:rsidRDefault="00F322F5" w:rsidP="00F322F5">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2C714757"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10CA9B57" w14:textId="77777777" w:rsidR="00F322F5" w:rsidRDefault="00F322F5" w:rsidP="00F322F5">
      <w:pPr>
        <w:pStyle w:val="B2"/>
      </w:pPr>
      <w:r>
        <w:rPr>
          <w:noProof/>
          <w:lang w:eastAsia="ja-JP"/>
        </w:rPr>
        <w:t>5)</w:t>
      </w:r>
      <w:r>
        <w:rPr>
          <w:noProof/>
          <w:lang w:eastAsia="ja-JP"/>
        </w:rPr>
        <w:tab/>
      </w:r>
      <w:r>
        <w:t xml:space="preserve">an identification of DNN in the "dnns" </w:t>
      </w:r>
      <w:proofErr w:type="gramStart"/>
      <w:r>
        <w:t>attribute;</w:t>
      </w:r>
      <w:proofErr w:type="gramEnd"/>
    </w:p>
    <w:p w14:paraId="47B61E10" w14:textId="77777777" w:rsidR="00F322F5" w:rsidRDefault="00F322F5" w:rsidP="00F322F5">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0AC3444" w14:textId="77777777" w:rsidR="00F322F5" w:rsidRDefault="00F322F5" w:rsidP="00F322F5">
      <w:pPr>
        <w:pStyle w:val="B2"/>
        <w:rPr>
          <w:noProof/>
          <w:lang w:eastAsia="ja-JP"/>
        </w:rPr>
      </w:pPr>
      <w:r>
        <w:rPr>
          <w:noProof/>
          <w:lang w:eastAsia="ja-JP"/>
        </w:rPr>
        <w:t>7)</w:t>
      </w:r>
      <w:r>
        <w:rPr>
          <w:noProof/>
          <w:lang w:eastAsia="ja-JP"/>
        </w:rPr>
        <w:tab/>
        <w:t>the identification of the UPF as the "upfId" attribute;</w:t>
      </w:r>
    </w:p>
    <w:p w14:paraId="595DD01F" w14:textId="77777777" w:rsidR="00F322F5" w:rsidRDefault="00F322F5" w:rsidP="00F322F5">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F0610AC" w14:textId="77777777" w:rsidR="00F322F5" w:rsidRDefault="00F322F5" w:rsidP="00F322F5">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6BA8767" w14:textId="77777777" w:rsidR="00F322F5" w:rsidRDefault="00F322F5" w:rsidP="00F322F5">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5CE94A11" w14:textId="77777777" w:rsidR="00F322F5" w:rsidRDefault="00F322F5" w:rsidP="00F322F5">
      <w:pPr>
        <w:rPr>
          <w:rFonts w:eastAsia="DengXian"/>
        </w:rPr>
      </w:pPr>
      <w:r>
        <w:rPr>
          <w:rFonts w:eastAsia="DengXian"/>
        </w:rPr>
        <w:t>Upon the reception of the HTTP GET request, the NWDAF shall:</w:t>
      </w:r>
    </w:p>
    <w:p w14:paraId="7CCB4B3C" w14:textId="77777777" w:rsidR="00F322F5" w:rsidRDefault="00F322F5" w:rsidP="00F322F5">
      <w:pPr>
        <w:pStyle w:val="B10"/>
        <w:rPr>
          <w:rFonts w:eastAsia="DengXian"/>
        </w:rPr>
      </w:pPr>
      <w:r>
        <w:t>-</w:t>
      </w:r>
      <w:r>
        <w:tab/>
        <w:t>analyse the requested analytic data according to the requested event.</w:t>
      </w:r>
    </w:p>
    <w:p w14:paraId="1E122D91" w14:textId="77777777" w:rsidR="00F322F5" w:rsidRDefault="00F322F5" w:rsidP="00F322F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A6AD563" w14:textId="77777777" w:rsidR="00F322F5" w:rsidRDefault="00F322F5" w:rsidP="00F322F5">
      <w:pPr>
        <w:pStyle w:val="B10"/>
      </w:pPr>
      <w:r>
        <w:t>-</w:t>
      </w:r>
      <w:r>
        <w:tab/>
        <w:t>analytics with the corresponding information as described in subclause 4.2.2.4.2.</w:t>
      </w:r>
    </w:p>
    <w:p w14:paraId="2F891C45" w14:textId="77777777" w:rsidR="00F322F5" w:rsidRDefault="00F322F5" w:rsidP="00F322F5">
      <w:r>
        <w:lastRenderedPageBreak/>
        <w:t>If the request NWDAF Analytics data does not exist, the NWDAF shall respond with "204 No Content"</w:t>
      </w:r>
      <w:r w:rsidRPr="00271F43">
        <w:t xml:space="preserve"> </w:t>
      </w:r>
      <w:r w:rsidRPr="004A4E2B">
        <w:t>status code</w:t>
      </w:r>
      <w:r>
        <w:t xml:space="preserve">. </w:t>
      </w:r>
    </w:p>
    <w:p w14:paraId="3A0E4CB9" w14:textId="7C9077B8" w:rsidR="00F322F5" w:rsidRDefault="00F322F5" w:rsidP="00F322F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DE93E86" w14:textId="5A84C82A" w:rsidR="006C3358" w:rsidRPr="008C6891" w:rsidRDefault="006C3358" w:rsidP="006C33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2nd</w:t>
      </w:r>
      <w:r w:rsidRPr="008C6891">
        <w:rPr>
          <w:rFonts w:eastAsia="DengXian"/>
          <w:noProof/>
          <w:color w:val="0000FF"/>
          <w:sz w:val="28"/>
          <w:szCs w:val="28"/>
        </w:rPr>
        <w:t xml:space="preserve"> Change ***</w:t>
      </w:r>
    </w:p>
    <w:p w14:paraId="1B6B2831" w14:textId="77777777" w:rsidR="006C3358" w:rsidRDefault="006C3358" w:rsidP="006C3358">
      <w:pPr>
        <w:pStyle w:val="Heading4"/>
      </w:pPr>
      <w:bookmarkStart w:id="58" w:name="_Toc28012865"/>
      <w:bookmarkStart w:id="59" w:name="_Toc34266351"/>
      <w:bookmarkStart w:id="60" w:name="_Toc36102522"/>
      <w:bookmarkStart w:id="61" w:name="_Toc43563566"/>
      <w:bookmarkStart w:id="62" w:name="_Toc45134112"/>
      <w:bookmarkStart w:id="63" w:name="_Toc50032044"/>
      <w:bookmarkStart w:id="64" w:name="_Toc51762964"/>
      <w:bookmarkStart w:id="65" w:name="_Toc56641033"/>
      <w:bookmarkStart w:id="66" w:name="_Toc59018001"/>
      <w:bookmarkStart w:id="67" w:name="_Toc66231869"/>
      <w:bookmarkStart w:id="68" w:name="_Toc68169030"/>
      <w:bookmarkStart w:id="69" w:name="_Toc70550697"/>
      <w:bookmarkStart w:id="70" w:name="_Toc83233150"/>
      <w:bookmarkStart w:id="71" w:name="_Toc85553071"/>
      <w:bookmarkStart w:id="72" w:name="_Toc85557170"/>
      <w:bookmarkStart w:id="73" w:name="_Toc88667678"/>
      <w:bookmarkStart w:id="74" w:name="_Toc90655963"/>
      <w:bookmarkStart w:id="75" w:name="_Toc94064368"/>
      <w:bookmarkStart w:id="76" w:name="_Toc97244489"/>
      <w:r>
        <w:t>5.2.6.1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8F19ED0" w14:textId="77777777" w:rsidR="006C3358" w:rsidRDefault="006C3358" w:rsidP="006C3358">
      <w:r>
        <w:t>This subclause specifies the application data model supported by the API.</w:t>
      </w:r>
    </w:p>
    <w:p w14:paraId="6866888C" w14:textId="77777777" w:rsidR="006C3358" w:rsidRDefault="006C3358" w:rsidP="006C3358">
      <w:r>
        <w:t xml:space="preserve">Table 5.2.6.1-1 specifies the data types defined for the Nnwdaf_AnalyticsInfo </w:t>
      </w:r>
      <w:proofErr w:type="gramStart"/>
      <w:r>
        <w:t>service based</w:t>
      </w:r>
      <w:proofErr w:type="gramEnd"/>
      <w:r>
        <w:t xml:space="preserve"> interface protocol.</w:t>
      </w:r>
    </w:p>
    <w:p w14:paraId="40914DC8" w14:textId="77777777" w:rsidR="006C3358" w:rsidRDefault="006C3358" w:rsidP="006C3358">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6C3358" w14:paraId="7C223176"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2161D337" w14:textId="77777777" w:rsidR="006C3358" w:rsidRDefault="006C3358" w:rsidP="009F7F8F">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40F0AB7D" w14:textId="77777777" w:rsidR="006C3358" w:rsidRDefault="006C3358" w:rsidP="009F7F8F">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6BEFB153" w14:textId="77777777" w:rsidR="006C3358" w:rsidRDefault="006C3358" w:rsidP="009F7F8F">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6572B1F7" w14:textId="77777777" w:rsidR="006C3358" w:rsidRDefault="006C3358" w:rsidP="009F7F8F">
            <w:pPr>
              <w:pStyle w:val="TAH"/>
            </w:pPr>
            <w:r>
              <w:t>Applicability</w:t>
            </w:r>
          </w:p>
        </w:tc>
      </w:tr>
      <w:tr w:rsidR="006C3358" w14:paraId="6CD541F7"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6D068D0" w14:textId="77777777" w:rsidR="006C3358" w:rsidRDefault="006C3358" w:rsidP="009F7F8F">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4451D199" w14:textId="77777777" w:rsidR="006C3358" w:rsidRDefault="006C3358" w:rsidP="009F7F8F">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11E2B2DA" w14:textId="77777777" w:rsidR="006C3358" w:rsidRDefault="006C3358" w:rsidP="009F7F8F">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0F4079F" w14:textId="77777777" w:rsidR="006C3358" w:rsidRDefault="006C3358" w:rsidP="009F7F8F">
            <w:pPr>
              <w:pStyle w:val="TAL"/>
              <w:rPr>
                <w:rFonts w:cs="Arial"/>
                <w:szCs w:val="18"/>
              </w:rPr>
            </w:pPr>
            <w:r>
              <w:rPr>
                <w:rFonts w:cs="Arial"/>
                <w:szCs w:val="18"/>
              </w:rPr>
              <w:t>EneNA</w:t>
            </w:r>
          </w:p>
        </w:tc>
      </w:tr>
      <w:tr w:rsidR="006C3358" w14:paraId="24396F16"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C508D73" w14:textId="77777777" w:rsidR="006C3358" w:rsidRDefault="006C3358" w:rsidP="009F7F8F">
            <w:pPr>
              <w:pStyle w:val="TAL"/>
            </w:pPr>
            <w:r>
              <w:t>AdrfDataType</w:t>
            </w:r>
          </w:p>
        </w:tc>
        <w:tc>
          <w:tcPr>
            <w:tcW w:w="1098" w:type="dxa"/>
            <w:tcBorders>
              <w:top w:val="single" w:sz="4" w:space="0" w:color="auto"/>
              <w:left w:val="single" w:sz="4" w:space="0" w:color="auto"/>
              <w:bottom w:val="single" w:sz="4" w:space="0" w:color="auto"/>
              <w:right w:val="single" w:sz="4" w:space="0" w:color="auto"/>
            </w:tcBorders>
          </w:tcPr>
          <w:p w14:paraId="494F6432" w14:textId="77777777" w:rsidR="006C3358" w:rsidRDefault="006C3358" w:rsidP="009F7F8F">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05C3AFD4" w14:textId="77777777" w:rsidR="006C3358" w:rsidRDefault="006C3358" w:rsidP="009F7F8F">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3F3D0D71" w14:textId="77777777" w:rsidR="006C3358" w:rsidRDefault="006C3358" w:rsidP="009F7F8F">
            <w:pPr>
              <w:pStyle w:val="TAL"/>
              <w:rPr>
                <w:rFonts w:cs="Arial"/>
                <w:szCs w:val="18"/>
              </w:rPr>
            </w:pPr>
            <w:r>
              <w:rPr>
                <w:rFonts w:cs="Arial"/>
                <w:szCs w:val="18"/>
              </w:rPr>
              <w:t>EneNA</w:t>
            </w:r>
          </w:p>
        </w:tc>
      </w:tr>
      <w:tr w:rsidR="006C3358" w14:paraId="52B3EB83"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4A6759F6" w14:textId="77777777" w:rsidR="006C3358" w:rsidRDefault="006C3358" w:rsidP="009F7F8F">
            <w:pPr>
              <w:pStyle w:val="TAL"/>
            </w:pPr>
            <w:r>
              <w:t>AnalyticsData</w:t>
            </w:r>
          </w:p>
        </w:tc>
        <w:tc>
          <w:tcPr>
            <w:tcW w:w="1097" w:type="dxa"/>
            <w:tcBorders>
              <w:top w:val="single" w:sz="4" w:space="0" w:color="auto"/>
              <w:left w:val="single" w:sz="4" w:space="0" w:color="auto"/>
              <w:bottom w:val="single" w:sz="4" w:space="0" w:color="auto"/>
              <w:right w:val="single" w:sz="4" w:space="0" w:color="auto"/>
            </w:tcBorders>
          </w:tcPr>
          <w:p w14:paraId="79F30A54" w14:textId="77777777" w:rsidR="006C3358" w:rsidRDefault="006C3358" w:rsidP="009F7F8F">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7BE04228" w14:textId="77777777" w:rsidR="006C3358" w:rsidRDefault="006C3358" w:rsidP="009F7F8F">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6556EC4B" w14:textId="77777777" w:rsidR="006C3358" w:rsidRDefault="006C3358" w:rsidP="009F7F8F">
            <w:pPr>
              <w:pStyle w:val="TAL"/>
              <w:rPr>
                <w:rFonts w:cs="Arial"/>
                <w:szCs w:val="18"/>
              </w:rPr>
            </w:pPr>
          </w:p>
        </w:tc>
      </w:tr>
      <w:tr w:rsidR="006C3358" w14:paraId="3E07BBDF" w14:textId="77777777" w:rsidTr="009F7F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B5EDA81" w14:textId="77777777" w:rsidR="006C3358" w:rsidRDefault="006C3358" w:rsidP="009F7F8F">
            <w:pPr>
              <w:pStyle w:val="TAL"/>
            </w:pPr>
            <w:r>
              <w:rPr>
                <w:lang w:eastAsia="zh-CN"/>
              </w:rPr>
              <w:t>AnalyticsSubset</w:t>
            </w:r>
          </w:p>
        </w:tc>
        <w:tc>
          <w:tcPr>
            <w:tcW w:w="1097" w:type="dxa"/>
            <w:tcBorders>
              <w:top w:val="single" w:sz="4" w:space="0" w:color="auto"/>
              <w:left w:val="single" w:sz="4" w:space="0" w:color="auto"/>
              <w:bottom w:val="single" w:sz="4" w:space="0" w:color="auto"/>
              <w:right w:val="single" w:sz="4" w:space="0" w:color="auto"/>
            </w:tcBorders>
          </w:tcPr>
          <w:p w14:paraId="60F15F80" w14:textId="77777777" w:rsidR="006C3358" w:rsidRDefault="006C3358" w:rsidP="009F7F8F">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26E9AD22" w14:textId="77777777" w:rsidR="006C3358" w:rsidRDefault="006C3358" w:rsidP="009F7F8F">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6DA3BFF3" w14:textId="77777777" w:rsidR="006C3358" w:rsidRDefault="006C3358" w:rsidP="009F7F8F">
            <w:pPr>
              <w:pStyle w:val="TAL"/>
              <w:rPr>
                <w:rFonts w:cs="Arial"/>
                <w:szCs w:val="18"/>
              </w:rPr>
            </w:pPr>
            <w:r>
              <w:t>EneNA</w:t>
            </w:r>
          </w:p>
        </w:tc>
      </w:tr>
      <w:tr w:rsidR="006C3358" w14:paraId="743618DC"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9BF37BF" w14:textId="77777777" w:rsidR="006C3358" w:rsidRDefault="006C3358" w:rsidP="009F7F8F">
            <w:pPr>
              <w:pStyle w:val="TAL"/>
            </w:pPr>
            <w:r>
              <w:t>ContextData</w:t>
            </w:r>
          </w:p>
        </w:tc>
        <w:tc>
          <w:tcPr>
            <w:tcW w:w="1098" w:type="dxa"/>
            <w:tcBorders>
              <w:top w:val="single" w:sz="4" w:space="0" w:color="auto"/>
              <w:left w:val="single" w:sz="4" w:space="0" w:color="auto"/>
              <w:bottom w:val="single" w:sz="4" w:space="0" w:color="auto"/>
              <w:right w:val="single" w:sz="4" w:space="0" w:color="auto"/>
            </w:tcBorders>
          </w:tcPr>
          <w:p w14:paraId="47CA7D24" w14:textId="77777777" w:rsidR="006C3358" w:rsidRDefault="006C3358" w:rsidP="009F7F8F">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3E2FB75A" w14:textId="77777777" w:rsidR="006C3358" w:rsidRDefault="006C3358" w:rsidP="009F7F8F">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4799D967" w14:textId="77777777" w:rsidR="006C3358" w:rsidRDefault="006C3358" w:rsidP="009F7F8F">
            <w:pPr>
              <w:pStyle w:val="TAL"/>
              <w:rPr>
                <w:rFonts w:cs="Arial"/>
                <w:szCs w:val="18"/>
              </w:rPr>
            </w:pPr>
            <w:r>
              <w:rPr>
                <w:rFonts w:cs="Arial"/>
                <w:szCs w:val="18"/>
              </w:rPr>
              <w:t>EneNA</w:t>
            </w:r>
          </w:p>
        </w:tc>
      </w:tr>
      <w:tr w:rsidR="006C3358" w14:paraId="2E603F53"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5A64A4F5" w14:textId="77777777" w:rsidR="006C3358" w:rsidRDefault="006C3358" w:rsidP="009F7F8F">
            <w:pPr>
              <w:pStyle w:val="TAL"/>
            </w:pPr>
            <w:r>
              <w:t>ContextElement</w:t>
            </w:r>
          </w:p>
        </w:tc>
        <w:tc>
          <w:tcPr>
            <w:tcW w:w="1098" w:type="dxa"/>
            <w:tcBorders>
              <w:top w:val="single" w:sz="4" w:space="0" w:color="auto"/>
              <w:left w:val="single" w:sz="4" w:space="0" w:color="auto"/>
              <w:bottom w:val="single" w:sz="4" w:space="0" w:color="auto"/>
              <w:right w:val="single" w:sz="4" w:space="0" w:color="auto"/>
            </w:tcBorders>
          </w:tcPr>
          <w:p w14:paraId="621940B7" w14:textId="77777777" w:rsidR="006C3358" w:rsidRDefault="006C3358" w:rsidP="009F7F8F">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7DD49407" w14:textId="77777777" w:rsidR="006C3358" w:rsidRDefault="006C3358" w:rsidP="009F7F8F">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5F3FD1CB" w14:textId="77777777" w:rsidR="006C3358" w:rsidRDefault="006C3358" w:rsidP="009F7F8F">
            <w:pPr>
              <w:pStyle w:val="TAL"/>
              <w:rPr>
                <w:rFonts w:cs="Arial"/>
                <w:szCs w:val="18"/>
              </w:rPr>
            </w:pPr>
            <w:r>
              <w:rPr>
                <w:rFonts w:cs="Arial"/>
                <w:szCs w:val="18"/>
              </w:rPr>
              <w:t>EneNA</w:t>
            </w:r>
          </w:p>
        </w:tc>
      </w:tr>
      <w:tr w:rsidR="006C3358" w14:paraId="7D6D5FF7"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3D6A202E" w14:textId="77777777" w:rsidR="006C3358" w:rsidRDefault="006C3358" w:rsidP="009F7F8F">
            <w:pPr>
              <w:pStyle w:val="TAL"/>
            </w:pPr>
            <w:r>
              <w:t>ContextIdList</w:t>
            </w:r>
          </w:p>
        </w:tc>
        <w:tc>
          <w:tcPr>
            <w:tcW w:w="1098" w:type="dxa"/>
            <w:tcBorders>
              <w:top w:val="single" w:sz="4" w:space="0" w:color="auto"/>
              <w:left w:val="single" w:sz="4" w:space="0" w:color="auto"/>
              <w:bottom w:val="single" w:sz="4" w:space="0" w:color="auto"/>
              <w:right w:val="single" w:sz="4" w:space="0" w:color="auto"/>
            </w:tcBorders>
          </w:tcPr>
          <w:p w14:paraId="2B615410" w14:textId="77777777" w:rsidR="006C3358" w:rsidRDefault="006C3358" w:rsidP="009F7F8F">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4FE2AB00" w14:textId="77777777" w:rsidR="006C3358" w:rsidRDefault="006C3358" w:rsidP="009F7F8F">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45C6F9E3" w14:textId="77777777" w:rsidR="006C3358" w:rsidRDefault="006C3358" w:rsidP="009F7F8F">
            <w:pPr>
              <w:pStyle w:val="TAL"/>
              <w:rPr>
                <w:rFonts w:cs="Arial"/>
                <w:szCs w:val="18"/>
              </w:rPr>
            </w:pPr>
            <w:r>
              <w:rPr>
                <w:rFonts w:cs="Arial"/>
                <w:szCs w:val="18"/>
              </w:rPr>
              <w:t>EneNA</w:t>
            </w:r>
          </w:p>
        </w:tc>
      </w:tr>
      <w:tr w:rsidR="006C3358" w14:paraId="0091E31D"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68077326" w14:textId="77777777" w:rsidR="006C3358" w:rsidRDefault="006C3358" w:rsidP="009F7F8F">
            <w:pPr>
              <w:pStyle w:val="TAL"/>
            </w:pPr>
            <w:r>
              <w:t>ContextType</w:t>
            </w:r>
          </w:p>
        </w:tc>
        <w:tc>
          <w:tcPr>
            <w:tcW w:w="1098" w:type="dxa"/>
            <w:tcBorders>
              <w:top w:val="single" w:sz="4" w:space="0" w:color="auto"/>
              <w:left w:val="single" w:sz="4" w:space="0" w:color="auto"/>
              <w:bottom w:val="single" w:sz="4" w:space="0" w:color="auto"/>
              <w:right w:val="single" w:sz="4" w:space="0" w:color="auto"/>
            </w:tcBorders>
          </w:tcPr>
          <w:p w14:paraId="00D972B8" w14:textId="77777777" w:rsidR="006C3358" w:rsidRDefault="006C3358" w:rsidP="009F7F8F">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1129E43" w14:textId="77777777" w:rsidR="006C3358" w:rsidRDefault="006C3358" w:rsidP="009F7F8F">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24E4AA1" w14:textId="77777777" w:rsidR="006C3358" w:rsidRDefault="006C3358" w:rsidP="009F7F8F">
            <w:pPr>
              <w:pStyle w:val="TAL"/>
              <w:rPr>
                <w:rFonts w:cs="Arial"/>
                <w:szCs w:val="18"/>
              </w:rPr>
            </w:pPr>
            <w:r>
              <w:rPr>
                <w:rFonts w:cs="Arial"/>
                <w:szCs w:val="18"/>
              </w:rPr>
              <w:t>EneNA</w:t>
            </w:r>
          </w:p>
        </w:tc>
      </w:tr>
      <w:tr w:rsidR="006C3358" w14:paraId="3CF30DC8" w14:textId="77777777" w:rsidTr="009F7F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77C2787B" w14:textId="77777777" w:rsidR="006C3358" w:rsidRDefault="006C3358" w:rsidP="009F7F8F">
            <w:pPr>
              <w:pStyle w:val="TAL"/>
            </w:pPr>
            <w:r>
              <w:t>DnPerfInfo</w:t>
            </w:r>
          </w:p>
        </w:tc>
        <w:tc>
          <w:tcPr>
            <w:tcW w:w="1098" w:type="dxa"/>
            <w:tcBorders>
              <w:top w:val="single" w:sz="4" w:space="0" w:color="auto"/>
              <w:left w:val="single" w:sz="4" w:space="0" w:color="auto"/>
              <w:bottom w:val="single" w:sz="4" w:space="0" w:color="auto"/>
              <w:right w:val="single" w:sz="4" w:space="0" w:color="auto"/>
            </w:tcBorders>
          </w:tcPr>
          <w:p w14:paraId="7A94FDEE" w14:textId="77777777" w:rsidR="006C3358" w:rsidRDefault="006C3358" w:rsidP="009F7F8F">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40DE8F2B" w14:textId="77777777" w:rsidR="006C3358" w:rsidRDefault="006C3358" w:rsidP="009F7F8F">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35273A44" w14:textId="77777777" w:rsidR="006C3358" w:rsidRDefault="006C3358" w:rsidP="009F7F8F">
            <w:pPr>
              <w:pStyle w:val="TAL"/>
              <w:rPr>
                <w:rFonts w:cs="Arial"/>
                <w:szCs w:val="18"/>
              </w:rPr>
            </w:pPr>
            <w:r w:rsidRPr="00576F95">
              <w:rPr>
                <w:lang w:eastAsia="zh-CN"/>
              </w:rPr>
              <w:t>DnPerformance</w:t>
            </w:r>
          </w:p>
        </w:tc>
      </w:tr>
      <w:tr w:rsidR="006C3358" w14:paraId="4E2BF945" w14:textId="77777777" w:rsidTr="009F7F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53648BA5" w14:textId="77777777" w:rsidR="006C3358" w:rsidRDefault="006C3358" w:rsidP="009F7F8F">
            <w:pPr>
              <w:pStyle w:val="TAL"/>
            </w:pPr>
            <w:r w:rsidRPr="0056594D">
              <w:t>DnPerformanceReq</w:t>
            </w:r>
          </w:p>
        </w:tc>
        <w:tc>
          <w:tcPr>
            <w:tcW w:w="1098" w:type="dxa"/>
            <w:gridSpan w:val="2"/>
            <w:tcBorders>
              <w:top w:val="single" w:sz="4" w:space="0" w:color="auto"/>
              <w:left w:val="single" w:sz="4" w:space="0" w:color="auto"/>
              <w:bottom w:val="single" w:sz="4" w:space="0" w:color="auto"/>
              <w:right w:val="single" w:sz="4" w:space="0" w:color="auto"/>
            </w:tcBorders>
          </w:tcPr>
          <w:p w14:paraId="534E188D" w14:textId="77777777" w:rsidR="006C3358" w:rsidRDefault="006C3358" w:rsidP="009F7F8F">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7610AA5E" w14:textId="77777777" w:rsidR="006C3358" w:rsidRDefault="006C3358" w:rsidP="009F7F8F">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7864CD7C" w14:textId="77777777" w:rsidR="006C3358" w:rsidRDefault="006C3358" w:rsidP="009F7F8F">
            <w:pPr>
              <w:pStyle w:val="TAL"/>
              <w:rPr>
                <w:rFonts w:cs="Arial"/>
                <w:szCs w:val="18"/>
              </w:rPr>
            </w:pPr>
            <w:r w:rsidRPr="00576F95">
              <w:rPr>
                <w:lang w:eastAsia="zh-CN"/>
              </w:rPr>
              <w:t>DnPerformance</w:t>
            </w:r>
          </w:p>
        </w:tc>
      </w:tr>
      <w:tr w:rsidR="006C3358" w14:paraId="5CE3E6D2"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0806A336" w14:textId="77777777" w:rsidR="006C3358" w:rsidRDefault="006C3358" w:rsidP="009F7F8F">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01B00B9D" w14:textId="77777777" w:rsidR="006C3358" w:rsidRDefault="006C3358" w:rsidP="009F7F8F">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59BA33F7" w14:textId="77777777" w:rsidR="006C3358" w:rsidRDefault="006C3358" w:rsidP="009F7F8F">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576871D5" w14:textId="77777777" w:rsidR="006C3358" w:rsidRDefault="006C3358" w:rsidP="009F7F8F">
            <w:pPr>
              <w:pStyle w:val="TAL"/>
              <w:rPr>
                <w:rFonts w:cs="Arial"/>
                <w:szCs w:val="18"/>
              </w:rPr>
            </w:pPr>
          </w:p>
        </w:tc>
      </w:tr>
      <w:tr w:rsidR="006C3358" w14:paraId="0A909220"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E1AFC74" w14:textId="77777777" w:rsidR="006C3358" w:rsidRDefault="006C3358" w:rsidP="009F7F8F">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5C53B2C6" w14:textId="77777777" w:rsidR="006C3358" w:rsidRDefault="006C3358" w:rsidP="009F7F8F">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11FE3E75" w14:textId="77777777" w:rsidR="006C3358" w:rsidRDefault="006C3358" w:rsidP="009F7F8F">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61AED0E3" w14:textId="77777777" w:rsidR="006C3358" w:rsidRDefault="006C3358" w:rsidP="009F7F8F">
            <w:pPr>
              <w:pStyle w:val="TAL"/>
              <w:rPr>
                <w:rFonts w:cs="Arial"/>
                <w:szCs w:val="18"/>
              </w:rPr>
            </w:pPr>
          </w:p>
        </w:tc>
      </w:tr>
      <w:tr w:rsidR="006C3358" w14:paraId="2C0E083D" w14:textId="77777777" w:rsidTr="009F7F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7427A30" w14:textId="77777777" w:rsidR="006C3358" w:rsidRDefault="006C3358" w:rsidP="009F7F8F">
            <w:pPr>
              <w:pStyle w:val="TAL"/>
            </w:pPr>
            <w:r>
              <w:t>HistoricalData</w:t>
            </w:r>
          </w:p>
        </w:tc>
        <w:tc>
          <w:tcPr>
            <w:tcW w:w="1098" w:type="dxa"/>
            <w:gridSpan w:val="2"/>
            <w:tcBorders>
              <w:top w:val="single" w:sz="4" w:space="0" w:color="auto"/>
              <w:left w:val="single" w:sz="4" w:space="0" w:color="auto"/>
              <w:bottom w:val="single" w:sz="4" w:space="0" w:color="auto"/>
              <w:right w:val="single" w:sz="4" w:space="0" w:color="auto"/>
            </w:tcBorders>
          </w:tcPr>
          <w:p w14:paraId="7C5675DA" w14:textId="77777777" w:rsidR="006C3358" w:rsidRDefault="006C3358" w:rsidP="009F7F8F">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1BF4140C" w14:textId="77777777" w:rsidR="006C3358" w:rsidRDefault="006C3358" w:rsidP="009F7F8F">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7DB1E0E7" w14:textId="77777777" w:rsidR="006C3358" w:rsidRDefault="006C3358" w:rsidP="009F7F8F">
            <w:pPr>
              <w:pStyle w:val="TAL"/>
              <w:rPr>
                <w:rFonts w:cs="Arial"/>
                <w:szCs w:val="18"/>
              </w:rPr>
            </w:pPr>
            <w:r>
              <w:rPr>
                <w:rFonts w:cs="Arial"/>
                <w:szCs w:val="18"/>
              </w:rPr>
              <w:t>EneNA</w:t>
            </w:r>
          </w:p>
        </w:tc>
      </w:tr>
      <w:tr w:rsidR="006C3358" w14:paraId="402FF2D0" w14:textId="77777777" w:rsidTr="009F7F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15ECBA0" w14:textId="77777777" w:rsidR="006C3358" w:rsidRDefault="006C3358" w:rsidP="009F7F8F">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1CB68D32" w14:textId="77777777" w:rsidR="006C3358" w:rsidRDefault="006C3358" w:rsidP="009F7F8F">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2253895D" w14:textId="77777777" w:rsidR="006C3358" w:rsidRDefault="006C3358" w:rsidP="009F7F8F">
            <w:pPr>
              <w:pStyle w:val="TAL"/>
              <w:rPr>
                <w:lang w:eastAsia="zh-CN"/>
              </w:rPr>
            </w:pPr>
            <w:r>
              <w:rPr>
                <w:rFonts w:cs="Arial"/>
                <w:szCs w:val="18"/>
              </w:rPr>
              <w:t>Data type that extends ProblemDetails.</w:t>
            </w:r>
          </w:p>
        </w:tc>
        <w:tc>
          <w:tcPr>
            <w:tcW w:w="2563" w:type="dxa"/>
            <w:tcBorders>
              <w:top w:val="single" w:sz="4" w:space="0" w:color="auto"/>
              <w:left w:val="single" w:sz="4" w:space="0" w:color="auto"/>
              <w:bottom w:val="single" w:sz="4" w:space="0" w:color="auto"/>
              <w:right w:val="single" w:sz="4" w:space="0" w:color="auto"/>
            </w:tcBorders>
          </w:tcPr>
          <w:p w14:paraId="79C97239" w14:textId="77777777" w:rsidR="006C3358" w:rsidRDefault="006C3358" w:rsidP="009F7F8F">
            <w:pPr>
              <w:pStyle w:val="TAL"/>
              <w:rPr>
                <w:rFonts w:cs="Arial"/>
                <w:szCs w:val="18"/>
              </w:rPr>
            </w:pPr>
            <w:r>
              <w:rPr>
                <w:rFonts w:cs="Arial"/>
                <w:szCs w:val="18"/>
              </w:rPr>
              <w:t>EneNA</w:t>
            </w:r>
          </w:p>
        </w:tc>
      </w:tr>
      <w:tr w:rsidR="006C3358" w14:paraId="3C6C52B3"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A82E404" w14:textId="77777777" w:rsidR="006C3358" w:rsidRPr="006C02E5" w:rsidRDefault="006C3358" w:rsidP="009F7F8F">
            <w:pPr>
              <w:pStyle w:val="TAL"/>
            </w:pPr>
            <w:r>
              <w:t>RequestedContext</w:t>
            </w:r>
          </w:p>
        </w:tc>
        <w:tc>
          <w:tcPr>
            <w:tcW w:w="1086" w:type="dxa"/>
            <w:tcBorders>
              <w:top w:val="single" w:sz="4" w:space="0" w:color="auto"/>
              <w:left w:val="single" w:sz="4" w:space="0" w:color="auto"/>
              <w:bottom w:val="single" w:sz="4" w:space="0" w:color="auto"/>
              <w:right w:val="single" w:sz="4" w:space="0" w:color="auto"/>
            </w:tcBorders>
          </w:tcPr>
          <w:p w14:paraId="5A7227BF" w14:textId="77777777" w:rsidR="006C3358" w:rsidRDefault="006C3358" w:rsidP="009F7F8F">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686BB05D" w14:textId="77777777" w:rsidR="006C3358" w:rsidRDefault="006C3358" w:rsidP="009F7F8F">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0659C1CC" w14:textId="77777777" w:rsidR="006C3358" w:rsidRDefault="006C3358" w:rsidP="009F7F8F">
            <w:pPr>
              <w:pStyle w:val="TAL"/>
              <w:rPr>
                <w:rFonts w:cs="Arial"/>
                <w:szCs w:val="18"/>
              </w:rPr>
            </w:pPr>
            <w:r>
              <w:rPr>
                <w:rFonts w:cs="Arial"/>
                <w:szCs w:val="18"/>
              </w:rPr>
              <w:t>EneNA</w:t>
            </w:r>
          </w:p>
        </w:tc>
      </w:tr>
      <w:tr w:rsidR="006C3358" w14:paraId="095DF9B6"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2AD8195" w14:textId="77777777" w:rsidR="006C3358" w:rsidRDefault="006C3358" w:rsidP="009F7F8F">
            <w:pPr>
              <w:pStyle w:val="TAL"/>
            </w:pPr>
            <w:r w:rsidRPr="00FD14ED">
              <w:t>SmcceInfo</w:t>
            </w:r>
          </w:p>
        </w:tc>
        <w:tc>
          <w:tcPr>
            <w:tcW w:w="1086" w:type="dxa"/>
            <w:tcBorders>
              <w:top w:val="single" w:sz="4" w:space="0" w:color="auto"/>
              <w:left w:val="single" w:sz="4" w:space="0" w:color="auto"/>
              <w:bottom w:val="single" w:sz="4" w:space="0" w:color="auto"/>
              <w:right w:val="single" w:sz="4" w:space="0" w:color="auto"/>
            </w:tcBorders>
          </w:tcPr>
          <w:p w14:paraId="755101D3" w14:textId="77777777" w:rsidR="006C3358" w:rsidRDefault="006C3358" w:rsidP="009F7F8F">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3FBFED8B" w14:textId="77777777" w:rsidR="006C3358" w:rsidRDefault="006C3358" w:rsidP="009F7F8F">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4108CAEF" w14:textId="77777777" w:rsidR="006C3358" w:rsidRDefault="006C3358" w:rsidP="009F7F8F">
            <w:pPr>
              <w:pStyle w:val="TAL"/>
              <w:rPr>
                <w:rFonts w:cs="Arial"/>
                <w:szCs w:val="18"/>
              </w:rPr>
            </w:pPr>
            <w:r>
              <w:rPr>
                <w:rFonts w:hint="eastAsia"/>
                <w:lang w:eastAsia="zh-CN"/>
              </w:rPr>
              <w:t>S</w:t>
            </w:r>
            <w:r>
              <w:rPr>
                <w:lang w:eastAsia="zh-CN"/>
              </w:rPr>
              <w:t>MCCE</w:t>
            </w:r>
          </w:p>
        </w:tc>
      </w:tr>
      <w:tr w:rsidR="006C3358" w14:paraId="5336670F"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5416825" w14:textId="77777777" w:rsidR="006C3358" w:rsidRPr="00FD14ED" w:rsidRDefault="006C3358" w:rsidP="009F7F8F">
            <w:pPr>
              <w:pStyle w:val="TAL"/>
            </w:pPr>
            <w:r w:rsidRPr="00375FB3">
              <w:lastRenderedPageBreak/>
              <w:t>SmcceUeList</w:t>
            </w:r>
          </w:p>
        </w:tc>
        <w:tc>
          <w:tcPr>
            <w:tcW w:w="1086" w:type="dxa"/>
            <w:tcBorders>
              <w:top w:val="single" w:sz="4" w:space="0" w:color="auto"/>
              <w:left w:val="single" w:sz="4" w:space="0" w:color="auto"/>
              <w:bottom w:val="single" w:sz="4" w:space="0" w:color="auto"/>
              <w:right w:val="single" w:sz="4" w:space="0" w:color="auto"/>
            </w:tcBorders>
          </w:tcPr>
          <w:p w14:paraId="69455A03" w14:textId="77777777" w:rsidR="006C3358" w:rsidRDefault="006C3358" w:rsidP="009F7F8F">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249B079F" w14:textId="77777777" w:rsidR="006C3358" w:rsidRDefault="006C3358" w:rsidP="009F7F8F">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6A803321" w14:textId="77777777" w:rsidR="006C3358" w:rsidRDefault="006C3358" w:rsidP="009F7F8F">
            <w:pPr>
              <w:pStyle w:val="TAL"/>
              <w:rPr>
                <w:lang w:eastAsia="zh-CN"/>
              </w:rPr>
            </w:pPr>
            <w:r w:rsidRPr="00375FB3">
              <w:rPr>
                <w:lang w:eastAsia="zh-CN"/>
              </w:rPr>
              <w:t>SMCCE</w:t>
            </w:r>
          </w:p>
        </w:tc>
      </w:tr>
      <w:tr w:rsidR="006C3358" w14:paraId="476CE402" w14:textId="77777777" w:rsidTr="009F7F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91C7DC4" w14:textId="77777777" w:rsidR="006C3358" w:rsidRPr="006C02E5" w:rsidRDefault="006C3358" w:rsidP="009F7F8F">
            <w:pPr>
              <w:pStyle w:val="TAL"/>
            </w:pPr>
            <w:r>
              <w:t>SpecificAnalyticsSubscription</w:t>
            </w:r>
          </w:p>
        </w:tc>
        <w:tc>
          <w:tcPr>
            <w:tcW w:w="1086" w:type="dxa"/>
            <w:tcBorders>
              <w:top w:val="single" w:sz="4" w:space="0" w:color="auto"/>
              <w:left w:val="single" w:sz="4" w:space="0" w:color="auto"/>
              <w:bottom w:val="single" w:sz="4" w:space="0" w:color="auto"/>
              <w:right w:val="single" w:sz="4" w:space="0" w:color="auto"/>
            </w:tcBorders>
          </w:tcPr>
          <w:p w14:paraId="0511C7CF" w14:textId="77777777" w:rsidR="006C3358" w:rsidRDefault="006C3358" w:rsidP="009F7F8F">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162B107E" w14:textId="77777777" w:rsidR="006C3358" w:rsidRDefault="006C3358" w:rsidP="009F7F8F">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0D245F68" w14:textId="77777777" w:rsidR="006C3358" w:rsidRDefault="006C3358" w:rsidP="009F7F8F">
            <w:pPr>
              <w:pStyle w:val="TAL"/>
              <w:rPr>
                <w:rFonts w:cs="Arial"/>
                <w:szCs w:val="18"/>
              </w:rPr>
            </w:pPr>
            <w:r>
              <w:rPr>
                <w:rFonts w:cs="Arial"/>
                <w:szCs w:val="18"/>
              </w:rPr>
              <w:t>EneNA</w:t>
            </w:r>
          </w:p>
        </w:tc>
      </w:tr>
    </w:tbl>
    <w:p w14:paraId="377408A7" w14:textId="77777777" w:rsidR="006C3358" w:rsidRDefault="006C3358" w:rsidP="006C3358"/>
    <w:p w14:paraId="797CC608" w14:textId="77777777" w:rsidR="006C3358" w:rsidRDefault="006C3358" w:rsidP="006C3358">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42C6192B" w14:textId="77777777" w:rsidR="006C3358" w:rsidRDefault="006C3358" w:rsidP="006C3358">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6C3358" w14:paraId="586A4F3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4C04EA1" w14:textId="77777777" w:rsidR="006C3358" w:rsidRDefault="006C3358" w:rsidP="009F7F8F">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20953F52" w14:textId="77777777" w:rsidR="006C3358" w:rsidRDefault="006C3358" w:rsidP="009F7F8F">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8AAF58C" w14:textId="77777777" w:rsidR="006C3358" w:rsidRDefault="006C3358" w:rsidP="009F7F8F">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719ABDA5" w14:textId="77777777" w:rsidR="006C3358" w:rsidRDefault="006C3358" w:rsidP="009F7F8F">
            <w:pPr>
              <w:pStyle w:val="TAH"/>
            </w:pPr>
            <w:r>
              <w:t>Applicability</w:t>
            </w:r>
          </w:p>
        </w:tc>
      </w:tr>
      <w:tr w:rsidR="006C3358" w14:paraId="6EE608BA"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16DB698" w14:textId="77777777" w:rsidR="006C3358" w:rsidRDefault="006C3358" w:rsidP="009F7F8F">
            <w:pPr>
              <w:pStyle w:val="TAL"/>
            </w:pPr>
            <w:r>
              <w:t>AbnormalBehaviour</w:t>
            </w:r>
          </w:p>
        </w:tc>
        <w:tc>
          <w:tcPr>
            <w:tcW w:w="1849" w:type="dxa"/>
            <w:tcBorders>
              <w:top w:val="single" w:sz="4" w:space="0" w:color="auto"/>
              <w:left w:val="single" w:sz="4" w:space="0" w:color="auto"/>
              <w:bottom w:val="single" w:sz="4" w:space="0" w:color="auto"/>
              <w:right w:val="single" w:sz="4" w:space="0" w:color="auto"/>
            </w:tcBorders>
          </w:tcPr>
          <w:p w14:paraId="69028EE0" w14:textId="77777777" w:rsidR="006C3358" w:rsidRPr="007E6C3E" w:rsidRDefault="006C3358" w:rsidP="009F7F8F">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22302748" w14:textId="77777777" w:rsidR="006C3358" w:rsidRDefault="006C3358" w:rsidP="009F7F8F">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2C5FB66C" w14:textId="77777777" w:rsidR="006C3358" w:rsidRDefault="006C3358" w:rsidP="009F7F8F">
            <w:pPr>
              <w:pStyle w:val="TAL"/>
            </w:pPr>
            <w:r>
              <w:rPr>
                <w:rFonts w:cs="Arial"/>
                <w:szCs w:val="18"/>
              </w:rPr>
              <w:t>AbnormalBehaviour</w:t>
            </w:r>
          </w:p>
        </w:tc>
      </w:tr>
      <w:tr w:rsidR="006C3358" w14:paraId="688E8CB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9E9A9F4" w14:textId="77777777" w:rsidR="006C3358" w:rsidRPr="00837BEA" w:rsidRDefault="006C3358" w:rsidP="009F7F8F">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6429BC25" w14:textId="77777777" w:rsidR="006C3358" w:rsidRPr="007E6C3E" w:rsidRDefault="006C3358" w:rsidP="009F7F8F">
            <w:pPr>
              <w:pStyle w:val="TAL"/>
            </w:pPr>
            <w:r w:rsidRPr="007E6C3E">
              <w:t>5.1.6.2.</w:t>
            </w:r>
            <w:r w:rsidRPr="00245A1A">
              <w:t>43</w:t>
            </w:r>
          </w:p>
        </w:tc>
        <w:tc>
          <w:tcPr>
            <w:tcW w:w="2089" w:type="dxa"/>
            <w:tcBorders>
              <w:top w:val="single" w:sz="4" w:space="0" w:color="auto"/>
              <w:left w:val="single" w:sz="4" w:space="0" w:color="auto"/>
              <w:bottom w:val="single" w:sz="4" w:space="0" w:color="auto"/>
              <w:right w:val="single" w:sz="4" w:space="0" w:color="auto"/>
            </w:tcBorders>
          </w:tcPr>
          <w:p w14:paraId="3023D4B9" w14:textId="77777777" w:rsidR="006C3358" w:rsidRPr="00837BEA" w:rsidRDefault="006C3358" w:rsidP="009F7F8F">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69A48BA8" w14:textId="77777777" w:rsidR="006C3358" w:rsidRPr="00837BEA" w:rsidRDefault="006C3358" w:rsidP="009F7F8F">
            <w:pPr>
              <w:pStyle w:val="TAL"/>
            </w:pPr>
            <w:r>
              <w:t>EneNA</w:t>
            </w:r>
          </w:p>
        </w:tc>
      </w:tr>
      <w:tr w:rsidR="006C3358" w14:paraId="2C8970F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FB821EA" w14:textId="77777777" w:rsidR="006C3358" w:rsidRDefault="006C3358" w:rsidP="009F7F8F">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15F9F004" w14:textId="77777777" w:rsidR="006C3358" w:rsidRDefault="006C3358" w:rsidP="009F7F8F">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0799369" w14:textId="77777777" w:rsidR="006C3358" w:rsidRDefault="006C3358" w:rsidP="009F7F8F">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4318E156" w14:textId="77777777" w:rsidR="006C3358" w:rsidRDefault="006C3358" w:rsidP="009F7F8F">
            <w:pPr>
              <w:pStyle w:val="TAL"/>
              <w:rPr>
                <w:rFonts w:cs="Arial"/>
                <w:szCs w:val="18"/>
              </w:rPr>
            </w:pPr>
            <w:r w:rsidRPr="00837BEA">
              <w:t>Aggregation</w:t>
            </w:r>
          </w:p>
        </w:tc>
      </w:tr>
      <w:tr w:rsidR="006C3358" w14:paraId="5CD383DC"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FBE9914" w14:textId="77777777" w:rsidR="006C3358" w:rsidRDefault="006C3358" w:rsidP="009F7F8F">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3E0371B4" w14:textId="77777777" w:rsidR="006C3358" w:rsidRDefault="006C3358" w:rsidP="009F7F8F">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52DCD46"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928C9D3" w14:textId="77777777" w:rsidR="006C3358" w:rsidRDefault="006C3358" w:rsidP="009F7F8F">
            <w:pPr>
              <w:pStyle w:val="TAL"/>
              <w:rPr>
                <w:rFonts w:cs="Arial"/>
                <w:szCs w:val="18"/>
              </w:rPr>
            </w:pPr>
          </w:p>
        </w:tc>
      </w:tr>
      <w:tr w:rsidR="006C3358" w14:paraId="28DE973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9767174" w14:textId="77777777" w:rsidR="006C3358" w:rsidRDefault="006C3358" w:rsidP="009F7F8F">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0FEB4383"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F89C04C" w14:textId="77777777" w:rsidR="006C3358" w:rsidRDefault="006C3358" w:rsidP="009F7F8F">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72A2F6ED" w14:textId="77777777" w:rsidR="006C3358" w:rsidRDefault="006C3358" w:rsidP="009F7F8F">
            <w:pPr>
              <w:pStyle w:val="TAL"/>
              <w:rPr>
                <w:rFonts w:eastAsia="Batang"/>
              </w:rPr>
            </w:pPr>
            <w:r>
              <w:rPr>
                <w:rFonts w:eastAsia="Batang"/>
              </w:rPr>
              <w:t>ServiceExperience</w:t>
            </w:r>
            <w:r>
              <w:t xml:space="preserve"> </w:t>
            </w:r>
          </w:p>
          <w:p w14:paraId="70E7E1B3" w14:textId="77777777" w:rsidR="006C3358" w:rsidRDefault="006C3358" w:rsidP="009F7F8F">
            <w:pPr>
              <w:pStyle w:val="TAL"/>
              <w:rPr>
                <w:rFonts w:eastAsia="Batang"/>
              </w:rPr>
            </w:pPr>
            <w:r>
              <w:rPr>
                <w:rFonts w:eastAsia="Batang"/>
              </w:rPr>
              <w:t>UeCommunication</w:t>
            </w:r>
          </w:p>
          <w:p w14:paraId="0ACA76C2" w14:textId="77777777" w:rsidR="006C3358" w:rsidRDefault="006C3358" w:rsidP="009F7F8F">
            <w:pPr>
              <w:pStyle w:val="TAL"/>
              <w:rPr>
                <w:rFonts w:eastAsia="Batang"/>
              </w:rPr>
            </w:pPr>
            <w:r>
              <w:rPr>
                <w:rFonts w:eastAsia="Batang"/>
              </w:rPr>
              <w:t>AbnormalBehaviour</w:t>
            </w:r>
          </w:p>
          <w:p w14:paraId="143AA527" w14:textId="77777777" w:rsidR="006C3358" w:rsidRDefault="006C3358" w:rsidP="009F7F8F">
            <w:pPr>
              <w:pStyle w:val="TAL"/>
              <w:rPr>
                <w:rFonts w:cs="Arial"/>
                <w:szCs w:val="18"/>
              </w:rPr>
            </w:pPr>
            <w:r>
              <w:rPr>
                <w:rFonts w:hint="eastAsia"/>
                <w:lang w:eastAsia="zh-CN"/>
              </w:rPr>
              <w:t>Dn</w:t>
            </w:r>
            <w:r>
              <w:t>Performance</w:t>
            </w:r>
          </w:p>
        </w:tc>
      </w:tr>
      <w:tr w:rsidR="006C3358" w:rsidRPr="00E96EB4" w:rsidDel="005033D3" w14:paraId="0F70F16D" w14:textId="5A9E27CE" w:rsidTr="009F7F8F">
        <w:trPr>
          <w:jc w:val="center"/>
          <w:del w:id="77" w:author="Maria Liang r1" w:date="2022-04-06T18:24:00Z"/>
        </w:trPr>
        <w:tc>
          <w:tcPr>
            <w:tcW w:w="2778" w:type="dxa"/>
            <w:tcBorders>
              <w:top w:val="single" w:sz="4" w:space="0" w:color="auto"/>
              <w:left w:val="single" w:sz="4" w:space="0" w:color="auto"/>
              <w:bottom w:val="single" w:sz="4" w:space="0" w:color="auto"/>
              <w:right w:val="single" w:sz="4" w:space="0" w:color="auto"/>
            </w:tcBorders>
          </w:tcPr>
          <w:p w14:paraId="7E5D09B3" w14:textId="6EE894D9" w:rsidR="006C3358" w:rsidDel="005033D3" w:rsidRDefault="006C3358" w:rsidP="009F7F8F">
            <w:pPr>
              <w:pStyle w:val="TAL"/>
              <w:rPr>
                <w:del w:id="78" w:author="Maria Liang r1" w:date="2022-04-06T18:24:00Z"/>
                <w:lang w:eastAsia="zh-CN"/>
              </w:rPr>
            </w:pPr>
            <w:del w:id="79" w:author="Maria Liang r1" w:date="2022-04-06T18:24:00Z">
              <w:r w:rsidDel="005033D3">
                <w:rPr>
                  <w:rFonts w:hint="eastAsia"/>
                  <w:lang w:eastAsia="zh-CN"/>
                </w:rPr>
                <w:delText>A</w:delText>
              </w:r>
              <w:r w:rsidDel="005033D3">
                <w:rPr>
                  <w:lang w:eastAsia="zh-CN"/>
                </w:rPr>
                <w:delText>rfcnValueNR</w:delText>
              </w:r>
            </w:del>
          </w:p>
        </w:tc>
        <w:tc>
          <w:tcPr>
            <w:tcW w:w="1849" w:type="dxa"/>
            <w:tcBorders>
              <w:top w:val="single" w:sz="4" w:space="0" w:color="auto"/>
              <w:left w:val="single" w:sz="4" w:space="0" w:color="auto"/>
              <w:bottom w:val="single" w:sz="4" w:space="0" w:color="auto"/>
              <w:right w:val="single" w:sz="4" w:space="0" w:color="auto"/>
            </w:tcBorders>
          </w:tcPr>
          <w:p w14:paraId="524A129C" w14:textId="6F27D331" w:rsidR="006C3358" w:rsidDel="005033D3" w:rsidRDefault="006C3358" w:rsidP="009F7F8F">
            <w:pPr>
              <w:pStyle w:val="TAL"/>
              <w:rPr>
                <w:del w:id="80" w:author="Maria Liang r1" w:date="2022-04-06T18:24:00Z"/>
                <w:rFonts w:cs="Arial"/>
              </w:rPr>
            </w:pPr>
            <w:del w:id="81" w:author="Maria Liang r1" w:date="2022-04-06T18:24:00Z">
              <w:r w:rsidDel="005033D3">
                <w:rPr>
                  <w:rFonts w:cs="Arial"/>
                </w:rPr>
                <w:delText>3GPP TS 29.571 [8]</w:delText>
              </w:r>
            </w:del>
          </w:p>
        </w:tc>
        <w:tc>
          <w:tcPr>
            <w:tcW w:w="2089" w:type="dxa"/>
            <w:tcBorders>
              <w:top w:val="single" w:sz="4" w:space="0" w:color="auto"/>
              <w:left w:val="single" w:sz="4" w:space="0" w:color="auto"/>
              <w:bottom w:val="single" w:sz="4" w:space="0" w:color="auto"/>
              <w:right w:val="single" w:sz="4" w:space="0" w:color="auto"/>
            </w:tcBorders>
          </w:tcPr>
          <w:p w14:paraId="7EB8CACD" w14:textId="175653A5" w:rsidR="006C3358" w:rsidDel="005033D3" w:rsidRDefault="006C3358" w:rsidP="009F7F8F">
            <w:pPr>
              <w:pStyle w:val="TAL"/>
              <w:rPr>
                <w:del w:id="82" w:author="Maria Liang r1" w:date="2022-04-06T18:24:00Z"/>
              </w:rPr>
            </w:pPr>
            <w:del w:id="83" w:author="Maria Liang r1" w:date="2022-04-06T18:24:00Z">
              <w:r w:rsidDel="005033D3">
                <w:delText>Integer value indicating the ARFCN applicable for a downlink, uplink or bi-directional (TDD) NR global frequency raster.</w:delText>
              </w:r>
            </w:del>
          </w:p>
          <w:p w14:paraId="12491C67" w14:textId="65D3A93F" w:rsidR="006C3358" w:rsidDel="005033D3" w:rsidRDefault="006C3358" w:rsidP="009F7F8F">
            <w:pPr>
              <w:pStyle w:val="TAL"/>
              <w:rPr>
                <w:del w:id="84" w:author="Maria Liang r1" w:date="2022-04-06T18:24:00Z"/>
                <w:rFonts w:cs="Arial"/>
                <w:szCs w:val="18"/>
                <w:lang w:eastAsia="zh-CN"/>
              </w:rPr>
            </w:pPr>
          </w:p>
          <w:p w14:paraId="19D34DB3" w14:textId="10D3117E" w:rsidR="006C3358" w:rsidDel="005033D3" w:rsidRDefault="006C3358" w:rsidP="009F7F8F">
            <w:pPr>
              <w:pStyle w:val="TAL"/>
              <w:rPr>
                <w:del w:id="85" w:author="Maria Liang r1" w:date="2022-04-06T18:24:00Z"/>
                <w:rFonts w:cs="Arial"/>
                <w:szCs w:val="18"/>
                <w:lang w:eastAsia="zh-CN"/>
              </w:rPr>
            </w:pPr>
            <w:del w:id="86" w:author="Maria Liang r1" w:date="2022-04-06T18:24:00Z">
              <w:r w:rsidDel="005033D3">
                <w:rPr>
                  <w:szCs w:val="18"/>
                </w:rPr>
                <w:delText>Minimum = 0. Maximum = 3279165.</w:delText>
              </w:r>
            </w:del>
          </w:p>
        </w:tc>
        <w:tc>
          <w:tcPr>
            <w:tcW w:w="2632" w:type="dxa"/>
            <w:tcBorders>
              <w:top w:val="single" w:sz="4" w:space="0" w:color="auto"/>
              <w:left w:val="single" w:sz="4" w:space="0" w:color="auto"/>
              <w:bottom w:val="single" w:sz="4" w:space="0" w:color="auto"/>
              <w:right w:val="single" w:sz="4" w:space="0" w:color="auto"/>
            </w:tcBorders>
          </w:tcPr>
          <w:p w14:paraId="5A587AEE" w14:textId="0E3321A3" w:rsidR="006C3358" w:rsidRPr="00E96EB4" w:rsidDel="005033D3" w:rsidRDefault="006C3358" w:rsidP="009F7F8F">
            <w:pPr>
              <w:pStyle w:val="TAL"/>
              <w:rPr>
                <w:del w:id="87" w:author="Maria Liang r1" w:date="2022-04-06T18:24:00Z"/>
                <w:rFonts w:eastAsia="DengXian"/>
                <w:lang w:eastAsia="zh-CN"/>
              </w:rPr>
            </w:pPr>
            <w:del w:id="88" w:author="Maria Liang r1" w:date="2022-04-06T18:24:00Z">
              <w:r w:rsidRPr="00FB1BA0" w:rsidDel="005033D3">
                <w:rPr>
                  <w:rFonts w:eastAsia="DengXian" w:hint="eastAsia"/>
                  <w:lang w:eastAsia="zh-CN"/>
                </w:rPr>
                <w:delText>S</w:delText>
              </w:r>
              <w:r w:rsidRPr="00FB1BA0" w:rsidDel="005033D3">
                <w:rPr>
                  <w:rFonts w:eastAsia="DengXian"/>
                  <w:lang w:eastAsia="zh-CN"/>
                </w:rPr>
                <w:delText>erviceExperience</w:delText>
              </w:r>
              <w:r w:rsidDel="005033D3">
                <w:rPr>
                  <w:rFonts w:eastAsia="DengXian"/>
                  <w:lang w:eastAsia="zh-CN"/>
                </w:rPr>
                <w:delText>Ext</w:delText>
              </w:r>
            </w:del>
          </w:p>
        </w:tc>
      </w:tr>
      <w:tr w:rsidR="006C3358" w14:paraId="0A69EC5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AEAAAD3" w14:textId="77777777" w:rsidR="006C3358" w:rsidRDefault="006C3358" w:rsidP="009F7F8F">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17A864C1" w14:textId="77777777" w:rsidR="006C3358" w:rsidRDefault="006C3358" w:rsidP="009F7F8F">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322DFC9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93FAA03" w14:textId="77777777" w:rsidR="006C3358" w:rsidRDefault="006C3358" w:rsidP="009F7F8F">
            <w:pPr>
              <w:pStyle w:val="TAL"/>
              <w:rPr>
                <w:rFonts w:eastAsia="Batang"/>
              </w:rPr>
            </w:pPr>
            <w:r>
              <w:t>ServiceExperience</w:t>
            </w:r>
          </w:p>
        </w:tc>
      </w:tr>
      <w:tr w:rsidR="006C3358" w14:paraId="4FB9D09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C9B8DE2" w14:textId="77777777" w:rsidR="006C3358" w:rsidRDefault="006C3358" w:rsidP="009F7F8F">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69EE242"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85AB891" w14:textId="77777777" w:rsidR="006C3358" w:rsidRDefault="006C3358" w:rsidP="009F7F8F">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B679486" w14:textId="77777777" w:rsidR="006C3358" w:rsidRDefault="006C3358" w:rsidP="009F7F8F">
            <w:pPr>
              <w:pStyle w:val="TAL"/>
              <w:rPr>
                <w:rFonts w:cs="Arial"/>
                <w:szCs w:val="18"/>
              </w:rPr>
            </w:pPr>
          </w:p>
        </w:tc>
      </w:tr>
      <w:tr w:rsidR="006C3358" w14:paraId="0EF4B39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6831621" w14:textId="77777777" w:rsidR="006C3358" w:rsidRDefault="006C3358" w:rsidP="009F7F8F">
            <w:pPr>
              <w:pStyle w:val="TAL"/>
            </w:pPr>
            <w:r>
              <w:t>DispersionRequirement</w:t>
            </w:r>
          </w:p>
        </w:tc>
        <w:tc>
          <w:tcPr>
            <w:tcW w:w="1849" w:type="dxa"/>
            <w:tcBorders>
              <w:top w:val="single" w:sz="4" w:space="0" w:color="auto"/>
              <w:left w:val="single" w:sz="4" w:space="0" w:color="auto"/>
              <w:bottom w:val="single" w:sz="4" w:space="0" w:color="auto"/>
              <w:right w:val="single" w:sz="4" w:space="0" w:color="auto"/>
            </w:tcBorders>
          </w:tcPr>
          <w:p w14:paraId="0DF4C675" w14:textId="77777777" w:rsidR="006C3358" w:rsidRDefault="006C3358" w:rsidP="009F7F8F">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026E4183" w14:textId="77777777" w:rsidR="006C3358" w:rsidRDefault="006C3358" w:rsidP="009F7F8F">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AD3EB3F" w14:textId="77777777" w:rsidR="006C3358" w:rsidRDefault="006C3358" w:rsidP="009F7F8F">
            <w:pPr>
              <w:pStyle w:val="TAL"/>
              <w:rPr>
                <w:rFonts w:eastAsia="Batang"/>
              </w:rPr>
            </w:pPr>
            <w:r w:rsidRPr="00A82574">
              <w:rPr>
                <w:rFonts w:cs="Arial"/>
                <w:szCs w:val="18"/>
              </w:rPr>
              <w:t>Dispersion</w:t>
            </w:r>
          </w:p>
        </w:tc>
      </w:tr>
      <w:tr w:rsidR="006C3358" w14:paraId="408A742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C9B9C2C" w14:textId="77777777" w:rsidR="006C3358" w:rsidRDefault="006C3358" w:rsidP="009F7F8F">
            <w:pPr>
              <w:pStyle w:val="TAL"/>
            </w:pPr>
            <w:r>
              <w:t>DispersionInfo</w:t>
            </w:r>
          </w:p>
        </w:tc>
        <w:tc>
          <w:tcPr>
            <w:tcW w:w="1849" w:type="dxa"/>
            <w:tcBorders>
              <w:top w:val="single" w:sz="4" w:space="0" w:color="auto"/>
              <w:left w:val="single" w:sz="4" w:space="0" w:color="auto"/>
              <w:bottom w:val="single" w:sz="4" w:space="0" w:color="auto"/>
              <w:right w:val="single" w:sz="4" w:space="0" w:color="auto"/>
            </w:tcBorders>
          </w:tcPr>
          <w:p w14:paraId="58C333C7" w14:textId="77777777" w:rsidR="006C3358" w:rsidRDefault="006C3358" w:rsidP="009F7F8F">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53A6336E" w14:textId="77777777" w:rsidR="006C3358" w:rsidRDefault="006C3358" w:rsidP="009F7F8F">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2A0FF082" w14:textId="77777777" w:rsidR="006C3358" w:rsidRDefault="006C3358" w:rsidP="009F7F8F">
            <w:pPr>
              <w:pStyle w:val="TAL"/>
              <w:rPr>
                <w:rFonts w:eastAsia="Batang"/>
              </w:rPr>
            </w:pPr>
            <w:r w:rsidRPr="00A82574">
              <w:rPr>
                <w:rFonts w:cs="Arial"/>
                <w:szCs w:val="18"/>
              </w:rPr>
              <w:t>Dispersion</w:t>
            </w:r>
          </w:p>
        </w:tc>
      </w:tr>
      <w:tr w:rsidR="006C3358" w14:paraId="1633E289"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A960C14" w14:textId="77777777" w:rsidR="006C3358" w:rsidRDefault="006C3358" w:rsidP="009F7F8F">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095A18EF" w14:textId="77777777" w:rsidR="006C3358" w:rsidRDefault="006C3358" w:rsidP="009F7F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07B4F1B" w14:textId="77777777" w:rsidR="006C3358" w:rsidRDefault="006C3358" w:rsidP="009F7F8F">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7596A72E" w14:textId="77777777" w:rsidR="006C3358" w:rsidRDefault="006C3358" w:rsidP="009F7F8F">
            <w:pPr>
              <w:pStyle w:val="TAL"/>
              <w:rPr>
                <w:rFonts w:eastAsia="Batang"/>
              </w:rPr>
            </w:pPr>
            <w:r>
              <w:rPr>
                <w:rFonts w:eastAsia="Batang"/>
              </w:rPr>
              <w:t>ServiceExperience</w:t>
            </w:r>
            <w:r>
              <w:t xml:space="preserve"> </w:t>
            </w:r>
          </w:p>
          <w:p w14:paraId="2F9890E3" w14:textId="77777777" w:rsidR="006C3358" w:rsidRDefault="006C3358" w:rsidP="009F7F8F">
            <w:pPr>
              <w:pStyle w:val="TAL"/>
              <w:rPr>
                <w:rFonts w:eastAsia="Batang"/>
              </w:rPr>
            </w:pPr>
            <w:r>
              <w:rPr>
                <w:rFonts w:eastAsia="Batang"/>
              </w:rPr>
              <w:t>AbnormalBehaviour</w:t>
            </w:r>
          </w:p>
          <w:p w14:paraId="0AFB3401" w14:textId="77777777" w:rsidR="006C3358" w:rsidRDefault="006C3358" w:rsidP="009F7F8F">
            <w:pPr>
              <w:pStyle w:val="TAL"/>
              <w:rPr>
                <w:rFonts w:eastAsia="Batang"/>
              </w:rPr>
            </w:pPr>
            <w:r>
              <w:rPr>
                <w:rFonts w:eastAsia="Batang"/>
              </w:rPr>
              <w:t xml:space="preserve">UeCommunication </w:t>
            </w:r>
          </w:p>
          <w:p w14:paraId="6206AE2D" w14:textId="77777777" w:rsidR="006C3358" w:rsidRDefault="006C3358" w:rsidP="009F7F8F">
            <w:pPr>
              <w:pStyle w:val="TAL"/>
              <w:rPr>
                <w:lang w:eastAsia="zh-CN"/>
              </w:rPr>
            </w:pPr>
            <w:r>
              <w:rPr>
                <w:rFonts w:hint="eastAsia"/>
                <w:lang w:eastAsia="zh-CN"/>
              </w:rPr>
              <w:t>S</w:t>
            </w:r>
            <w:r>
              <w:rPr>
                <w:lang w:eastAsia="zh-CN"/>
              </w:rPr>
              <w:t>MCCE</w:t>
            </w:r>
          </w:p>
          <w:p w14:paraId="3554EDCF" w14:textId="77777777" w:rsidR="006C3358" w:rsidRDefault="006C3358" w:rsidP="009F7F8F">
            <w:pPr>
              <w:pStyle w:val="TAL"/>
              <w:rPr>
                <w:rFonts w:cs="Arial"/>
                <w:szCs w:val="18"/>
              </w:rPr>
            </w:pPr>
            <w:r>
              <w:rPr>
                <w:rFonts w:hint="eastAsia"/>
                <w:lang w:eastAsia="zh-CN"/>
              </w:rPr>
              <w:t>Dn</w:t>
            </w:r>
            <w:r>
              <w:t>Performance</w:t>
            </w:r>
          </w:p>
        </w:tc>
      </w:tr>
      <w:tr w:rsidR="006C3358" w14:paraId="695CF4E4"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F866E6B" w14:textId="77777777" w:rsidR="006C3358" w:rsidRDefault="006C3358" w:rsidP="009F7F8F">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4346F81B" w14:textId="77777777" w:rsidR="006C3358" w:rsidRDefault="006C3358" w:rsidP="009F7F8F">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4A8F99B" w14:textId="77777777" w:rsidR="006C3358" w:rsidRDefault="006C3358" w:rsidP="009F7F8F">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317C61F6" w14:textId="77777777" w:rsidR="006C3358" w:rsidRDefault="006C3358" w:rsidP="009F7F8F">
            <w:pPr>
              <w:pStyle w:val="TAL"/>
              <w:rPr>
                <w:rFonts w:eastAsia="Batang"/>
              </w:rPr>
            </w:pPr>
            <w:r>
              <w:rPr>
                <w:rFonts w:eastAsia="Batang"/>
              </w:rPr>
              <w:t>ServiceExperience</w:t>
            </w:r>
          </w:p>
          <w:p w14:paraId="0BC6EC1E" w14:textId="77777777" w:rsidR="006C3358" w:rsidRDefault="006C3358" w:rsidP="009F7F8F">
            <w:pPr>
              <w:pStyle w:val="TAL"/>
              <w:rPr>
                <w:rFonts w:cs="Arial"/>
                <w:szCs w:val="18"/>
              </w:rPr>
            </w:pPr>
            <w:r>
              <w:rPr>
                <w:rFonts w:hint="eastAsia"/>
                <w:lang w:eastAsia="zh-CN"/>
              </w:rPr>
              <w:t>Dn</w:t>
            </w:r>
            <w:r>
              <w:t>Performance</w:t>
            </w:r>
          </w:p>
        </w:tc>
      </w:tr>
      <w:tr w:rsidR="006C3358" w14:paraId="2773E0B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E2BBF4C" w14:textId="77777777" w:rsidR="006C3358" w:rsidRDefault="006C3358" w:rsidP="009F7F8F">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5F5692BC" w14:textId="77777777" w:rsidR="006C3358" w:rsidRDefault="006C3358" w:rsidP="009F7F8F">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1748251E" w14:textId="77777777" w:rsidR="006C3358" w:rsidRDefault="006C3358" w:rsidP="009F7F8F">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5C4BC2D" w14:textId="77777777" w:rsidR="006C3358" w:rsidRDefault="006C3358" w:rsidP="009F7F8F">
            <w:pPr>
              <w:pStyle w:val="TAL"/>
              <w:rPr>
                <w:rFonts w:eastAsia="Batang"/>
              </w:rPr>
            </w:pPr>
            <w:r>
              <w:rPr>
                <w:rFonts w:eastAsia="Batang"/>
              </w:rPr>
              <w:t>EneNA</w:t>
            </w:r>
          </w:p>
        </w:tc>
      </w:tr>
      <w:tr w:rsidR="006C3358" w14:paraId="45796FB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3819D0F" w14:textId="77777777" w:rsidR="006C3358" w:rsidRDefault="006C3358" w:rsidP="009F7F8F">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3E731F97" w14:textId="77777777" w:rsidR="006C3358" w:rsidRDefault="006C3358" w:rsidP="009F7F8F">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618FC73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3DA36E9" w14:textId="77777777" w:rsidR="006C3358" w:rsidRDefault="006C3358" w:rsidP="009F7F8F">
            <w:pPr>
              <w:pStyle w:val="TAL"/>
              <w:rPr>
                <w:rFonts w:eastAsia="Batang"/>
              </w:rPr>
            </w:pPr>
          </w:p>
        </w:tc>
      </w:tr>
      <w:tr w:rsidR="006C3358" w14:paraId="4E0B743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EC0C9D4" w14:textId="77777777" w:rsidR="006C3358" w:rsidRDefault="006C3358" w:rsidP="009F7F8F">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50BA2E2" w14:textId="77777777" w:rsidR="006C3358" w:rsidRDefault="006C3358" w:rsidP="009F7F8F">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4A747BE9"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1C2823E" w14:textId="77777777" w:rsidR="006C3358" w:rsidRDefault="006C3358" w:rsidP="009F7F8F">
            <w:pPr>
              <w:pStyle w:val="TAL"/>
              <w:rPr>
                <w:rFonts w:eastAsia="Batang"/>
              </w:rPr>
            </w:pPr>
            <w:r>
              <w:rPr>
                <w:rFonts w:cs="Arial"/>
                <w:szCs w:val="18"/>
              </w:rPr>
              <w:t>AbnormalBehaviour</w:t>
            </w:r>
          </w:p>
        </w:tc>
      </w:tr>
      <w:tr w:rsidR="006C3358" w14:paraId="52A9DC27"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87741C5" w14:textId="77777777" w:rsidR="006C3358" w:rsidRDefault="006C3358" w:rsidP="009F7F8F">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0222F4D7" w14:textId="77777777" w:rsidR="006C3358" w:rsidRDefault="006C3358" w:rsidP="009F7F8F">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217A08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F75BB94" w14:textId="77777777" w:rsidR="006C3358" w:rsidRDefault="006C3358" w:rsidP="009F7F8F">
            <w:pPr>
              <w:pStyle w:val="TAL"/>
              <w:rPr>
                <w:rFonts w:eastAsia="Batang"/>
              </w:rPr>
            </w:pPr>
            <w:r>
              <w:rPr>
                <w:rFonts w:cs="Arial"/>
                <w:szCs w:val="18"/>
              </w:rPr>
              <w:t>AbnormalBehaviour</w:t>
            </w:r>
          </w:p>
        </w:tc>
      </w:tr>
      <w:tr w:rsidR="006C3358" w14:paraId="5926D487"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96FB7A2" w14:textId="77777777" w:rsidR="006C3358" w:rsidRDefault="006C3358" w:rsidP="009F7F8F">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2DE4982C" w14:textId="77777777" w:rsidR="006C3358" w:rsidRDefault="006C3358" w:rsidP="009F7F8F">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35AE8D0D"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46606FD" w14:textId="77777777" w:rsidR="006C3358" w:rsidRDefault="006C3358" w:rsidP="009F7F8F">
            <w:pPr>
              <w:pStyle w:val="TAL"/>
              <w:rPr>
                <w:rFonts w:eastAsia="Batang"/>
              </w:rPr>
            </w:pPr>
            <w:r>
              <w:rPr>
                <w:rFonts w:cs="Arial"/>
                <w:szCs w:val="18"/>
              </w:rPr>
              <w:t>AbnormalBehaviour</w:t>
            </w:r>
          </w:p>
        </w:tc>
      </w:tr>
      <w:tr w:rsidR="006C3358" w14:paraId="1A7EF6B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1B416DC" w14:textId="77777777" w:rsidR="006C3358" w:rsidRDefault="006C3358" w:rsidP="009F7F8F">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34DDCB44" w14:textId="77777777" w:rsidR="006C3358" w:rsidRDefault="006C3358" w:rsidP="009F7F8F">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BCBC546" w14:textId="77777777" w:rsidR="006C3358" w:rsidRDefault="006C3358" w:rsidP="009F7F8F">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135BD28B" w14:textId="77777777" w:rsidR="006C3358" w:rsidRPr="007E6C3E" w:rsidRDefault="006C3358" w:rsidP="009F7F8F">
            <w:pPr>
              <w:pStyle w:val="TAL"/>
            </w:pPr>
            <w:r>
              <w:t>UeMobility</w:t>
            </w:r>
          </w:p>
          <w:p w14:paraId="44A8D63E" w14:textId="77777777" w:rsidR="006C3358" w:rsidRPr="007E6C3E" w:rsidRDefault="006C3358" w:rsidP="009F7F8F">
            <w:pPr>
              <w:pStyle w:val="TAL"/>
            </w:pPr>
            <w:r w:rsidRPr="00245A1A">
              <w:t>UeCommunication</w:t>
            </w:r>
          </w:p>
          <w:p w14:paraId="1C2FE7C3" w14:textId="77777777" w:rsidR="006C3358" w:rsidRPr="00D53CF7" w:rsidRDefault="006C3358" w:rsidP="009F7F8F">
            <w:pPr>
              <w:pStyle w:val="TAL"/>
            </w:pPr>
            <w:r w:rsidRPr="00D53CF7">
              <w:t>NetworkPerformance</w:t>
            </w:r>
          </w:p>
          <w:p w14:paraId="74DAD225" w14:textId="77777777" w:rsidR="006C3358" w:rsidRPr="00245A1A" w:rsidRDefault="006C3358" w:rsidP="009F7F8F">
            <w:pPr>
              <w:pStyle w:val="TAL"/>
            </w:pPr>
            <w:r w:rsidRPr="00245A1A">
              <w:t>QoSSustainability</w:t>
            </w:r>
          </w:p>
          <w:p w14:paraId="09BCB906" w14:textId="77777777" w:rsidR="006C3358" w:rsidRPr="00245A1A" w:rsidRDefault="006C3358" w:rsidP="009F7F8F">
            <w:pPr>
              <w:pStyle w:val="TAL"/>
            </w:pPr>
            <w:r w:rsidRPr="00245A1A">
              <w:t>ServiceExperience</w:t>
            </w:r>
          </w:p>
          <w:p w14:paraId="2812DE18" w14:textId="77777777" w:rsidR="006C3358" w:rsidRPr="00B3194E" w:rsidRDefault="006C3358" w:rsidP="009F7F8F">
            <w:pPr>
              <w:pStyle w:val="TAL"/>
            </w:pPr>
            <w:r w:rsidRPr="00B3194E">
              <w:t>UserDataCongestion</w:t>
            </w:r>
          </w:p>
          <w:p w14:paraId="76DEFA0F" w14:textId="77777777" w:rsidR="006C3358" w:rsidRPr="00B3194E" w:rsidRDefault="006C3358" w:rsidP="009F7F8F">
            <w:pPr>
              <w:pStyle w:val="TAL"/>
            </w:pPr>
            <w:r w:rsidRPr="00B3194E">
              <w:t xml:space="preserve">AbnormalBehaviour </w:t>
            </w:r>
          </w:p>
          <w:p w14:paraId="632C0C41" w14:textId="77777777" w:rsidR="006C3358" w:rsidRPr="00B3194E" w:rsidRDefault="006C3358" w:rsidP="009F7F8F">
            <w:pPr>
              <w:pStyle w:val="TAL"/>
            </w:pPr>
            <w:r w:rsidRPr="00B3194E">
              <w:t>NsiLoadExt</w:t>
            </w:r>
          </w:p>
          <w:p w14:paraId="2BDF0EBA" w14:textId="77777777" w:rsidR="006C3358" w:rsidRPr="00B3194E" w:rsidRDefault="006C3358" w:rsidP="009F7F8F">
            <w:pPr>
              <w:pStyle w:val="TAL"/>
            </w:pPr>
            <w:r w:rsidRPr="00B3194E">
              <w:t>Dispersion</w:t>
            </w:r>
          </w:p>
          <w:p w14:paraId="2744CBBD" w14:textId="77777777" w:rsidR="006C3358" w:rsidRPr="00245A1A" w:rsidRDefault="006C3358" w:rsidP="009F7F8F">
            <w:pPr>
              <w:pStyle w:val="TAL"/>
            </w:pPr>
            <w:r w:rsidRPr="00245A1A">
              <w:t>RedundantTransmissionExp</w:t>
            </w:r>
          </w:p>
          <w:p w14:paraId="1548E728" w14:textId="77777777" w:rsidR="006C3358" w:rsidRDefault="006C3358" w:rsidP="009F7F8F">
            <w:pPr>
              <w:pStyle w:val="TAL"/>
            </w:pPr>
            <w:r w:rsidRPr="00245A1A">
              <w:t>WlanPerformance</w:t>
            </w:r>
          </w:p>
          <w:p w14:paraId="28D8A6AD" w14:textId="77777777" w:rsidR="006C3358" w:rsidRDefault="006C3358" w:rsidP="009F7F8F">
            <w:pPr>
              <w:pStyle w:val="TAL"/>
            </w:pPr>
            <w:r>
              <w:rPr>
                <w:rFonts w:hint="eastAsia"/>
                <w:lang w:eastAsia="zh-CN"/>
              </w:rPr>
              <w:t>Dn</w:t>
            </w:r>
            <w:r>
              <w:t>Performance</w:t>
            </w:r>
          </w:p>
        </w:tc>
      </w:tr>
      <w:tr w:rsidR="006C3358" w14:paraId="580AD15D"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3CBA958" w14:textId="77777777" w:rsidR="006C3358" w:rsidRDefault="006C3358" w:rsidP="009F7F8F">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072C46CD" w14:textId="77777777" w:rsidR="006C3358" w:rsidRDefault="006C3358" w:rsidP="009F7F8F">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8A4D1EE"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6167EC9" w14:textId="77777777" w:rsidR="006C3358" w:rsidRDefault="006C3358" w:rsidP="009F7F8F">
            <w:pPr>
              <w:pStyle w:val="TAL"/>
              <w:rPr>
                <w:rFonts w:cs="Arial"/>
                <w:szCs w:val="18"/>
              </w:rPr>
            </w:pPr>
            <w:r>
              <w:rPr>
                <w:rFonts w:cs="Arial"/>
                <w:szCs w:val="18"/>
              </w:rPr>
              <w:t>NetworkPerformance</w:t>
            </w:r>
          </w:p>
        </w:tc>
      </w:tr>
      <w:tr w:rsidR="006C3358" w14:paraId="40EF532D"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20ECFCD" w14:textId="77777777" w:rsidR="006C3358" w:rsidRDefault="006C3358" w:rsidP="009F7F8F">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D46BE57" w14:textId="77777777" w:rsidR="006C3358" w:rsidRDefault="006C3358" w:rsidP="009F7F8F">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1E010BC4" w14:textId="77777777" w:rsidR="006C3358" w:rsidRDefault="006C3358" w:rsidP="009F7F8F">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92D10EE" w14:textId="77777777" w:rsidR="006C3358" w:rsidRDefault="006C3358" w:rsidP="009F7F8F">
            <w:pPr>
              <w:pStyle w:val="TAL"/>
              <w:rPr>
                <w:rFonts w:cs="Arial"/>
                <w:szCs w:val="18"/>
              </w:rPr>
            </w:pPr>
            <w:r>
              <w:rPr>
                <w:rFonts w:cs="Arial"/>
                <w:szCs w:val="18"/>
              </w:rPr>
              <w:t>NetworkPerformance</w:t>
            </w:r>
          </w:p>
        </w:tc>
      </w:tr>
      <w:tr w:rsidR="006C3358" w14:paraId="583080A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856C196" w14:textId="77777777" w:rsidR="006C3358" w:rsidRDefault="006C3358" w:rsidP="009F7F8F">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734D61F8" w14:textId="77777777" w:rsidR="006C3358" w:rsidRDefault="006C3358" w:rsidP="009F7F8F">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AB4560F" w14:textId="77777777" w:rsidR="006C3358" w:rsidRDefault="006C3358" w:rsidP="009F7F8F">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73567E19" w14:textId="77777777" w:rsidR="006C3358" w:rsidRDefault="006C3358" w:rsidP="009F7F8F">
            <w:pPr>
              <w:pStyle w:val="TAL"/>
              <w:rPr>
                <w:rFonts w:cs="Arial"/>
                <w:szCs w:val="18"/>
              </w:rPr>
            </w:pPr>
            <w:r>
              <w:t>NfLoad</w:t>
            </w:r>
          </w:p>
        </w:tc>
      </w:tr>
      <w:tr w:rsidR="006C3358" w14:paraId="42A398C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7C3DB49" w14:textId="77777777" w:rsidR="006C3358" w:rsidRDefault="006C3358" w:rsidP="009F7F8F">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0FC052D8" w14:textId="77777777" w:rsidR="006C3358" w:rsidRDefault="006C3358" w:rsidP="009F7F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036DB58" w14:textId="77777777" w:rsidR="006C3358" w:rsidRDefault="006C3358" w:rsidP="009F7F8F">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3389A59F" w14:textId="77777777" w:rsidR="006C3358" w:rsidRDefault="006C3358" w:rsidP="009F7F8F">
            <w:pPr>
              <w:pStyle w:val="TAL"/>
            </w:pPr>
            <w:r>
              <w:t>NfLoad</w:t>
            </w:r>
          </w:p>
        </w:tc>
      </w:tr>
      <w:tr w:rsidR="006C3358" w14:paraId="0ED27EE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92815B5" w14:textId="77777777" w:rsidR="006C3358" w:rsidRDefault="006C3358" w:rsidP="009F7F8F">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31D58251" w14:textId="77777777" w:rsidR="006C3358" w:rsidRDefault="006C3358" w:rsidP="009F7F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6F534CA" w14:textId="77777777" w:rsidR="006C3358" w:rsidRDefault="006C3358" w:rsidP="009F7F8F">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67F721A4" w14:textId="77777777" w:rsidR="006C3358" w:rsidRDefault="006C3358" w:rsidP="009F7F8F">
            <w:pPr>
              <w:pStyle w:val="TAL"/>
            </w:pPr>
            <w:r>
              <w:t>NfLoad</w:t>
            </w:r>
          </w:p>
        </w:tc>
      </w:tr>
      <w:tr w:rsidR="006C3358" w14:paraId="5116678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3C5A193D" w14:textId="77777777" w:rsidR="006C3358" w:rsidRDefault="006C3358" w:rsidP="009F7F8F">
            <w:pPr>
              <w:pStyle w:val="TAL"/>
              <w:rPr>
                <w:lang w:eastAsia="zh-CN"/>
              </w:rPr>
            </w:pPr>
            <w:r>
              <w:lastRenderedPageBreak/>
              <w:t>NFType</w:t>
            </w:r>
          </w:p>
        </w:tc>
        <w:tc>
          <w:tcPr>
            <w:tcW w:w="1849" w:type="dxa"/>
            <w:tcBorders>
              <w:top w:val="single" w:sz="4" w:space="0" w:color="auto"/>
              <w:left w:val="single" w:sz="4" w:space="0" w:color="auto"/>
              <w:bottom w:val="single" w:sz="4" w:space="0" w:color="auto"/>
              <w:right w:val="single" w:sz="4" w:space="0" w:color="auto"/>
            </w:tcBorders>
          </w:tcPr>
          <w:p w14:paraId="67870609" w14:textId="77777777" w:rsidR="006C3358" w:rsidRDefault="006C3358" w:rsidP="009F7F8F">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41FF6F0C" w14:textId="77777777" w:rsidR="006C3358" w:rsidRDefault="006C3358" w:rsidP="009F7F8F">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F53E8C9" w14:textId="77777777" w:rsidR="006C3358" w:rsidRDefault="006C3358" w:rsidP="009F7F8F">
            <w:pPr>
              <w:pStyle w:val="TAL"/>
            </w:pPr>
            <w:r>
              <w:t>NfLoad</w:t>
            </w:r>
          </w:p>
        </w:tc>
      </w:tr>
      <w:tr w:rsidR="006C3358" w14:paraId="4A8E0B6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38E46EF" w14:textId="77777777" w:rsidR="006C3358" w:rsidRDefault="006C3358" w:rsidP="009F7F8F">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44350F" w14:textId="77777777" w:rsidR="006C3358" w:rsidRDefault="006C3358" w:rsidP="009F7F8F">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27B4726B" w14:textId="77777777" w:rsidR="006C3358" w:rsidRDefault="006C3358" w:rsidP="009F7F8F">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509630E9" w14:textId="77777777" w:rsidR="006C3358" w:rsidRDefault="006C3358" w:rsidP="009F7F8F">
            <w:pPr>
              <w:pStyle w:val="TAL"/>
            </w:pPr>
            <w:r>
              <w:t>ServiceExperience</w:t>
            </w:r>
          </w:p>
          <w:p w14:paraId="2CDF43C5" w14:textId="77777777" w:rsidR="006C3358" w:rsidRDefault="006C3358" w:rsidP="009F7F8F">
            <w:pPr>
              <w:pStyle w:val="TAL"/>
            </w:pPr>
            <w:r>
              <w:rPr>
                <w:lang w:eastAsia="zh-CN"/>
              </w:rPr>
              <w:t>NsiLoad</w:t>
            </w:r>
          </w:p>
          <w:p w14:paraId="0C37B057" w14:textId="77777777" w:rsidR="006C3358" w:rsidRDefault="006C3358" w:rsidP="009F7F8F">
            <w:pPr>
              <w:pStyle w:val="TAL"/>
              <w:rPr>
                <w:lang w:eastAsia="zh-CN"/>
              </w:rPr>
            </w:pPr>
            <w:r>
              <w:rPr>
                <w:rFonts w:hint="eastAsia"/>
                <w:lang w:eastAsia="zh-CN"/>
              </w:rPr>
              <w:t>Dn</w:t>
            </w:r>
            <w:r>
              <w:t>Performance</w:t>
            </w:r>
          </w:p>
          <w:p w14:paraId="4F74AFEE" w14:textId="77777777" w:rsidR="006C3358" w:rsidRDefault="006C3358" w:rsidP="009F7F8F">
            <w:pPr>
              <w:pStyle w:val="TAL"/>
            </w:pPr>
          </w:p>
        </w:tc>
      </w:tr>
      <w:tr w:rsidR="006C3358" w14:paraId="6BBF8634"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657AB35" w14:textId="77777777" w:rsidR="006C3358" w:rsidRDefault="006C3358" w:rsidP="009F7F8F">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2C4FECB8" w14:textId="77777777" w:rsidR="006C3358" w:rsidRDefault="006C3358" w:rsidP="009F7F8F">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13907DE" w14:textId="77777777" w:rsidR="006C3358" w:rsidRDefault="006C3358" w:rsidP="009F7F8F">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53EF8BE4" w14:textId="77777777" w:rsidR="006C3358" w:rsidRDefault="006C3358" w:rsidP="009F7F8F">
            <w:pPr>
              <w:pStyle w:val="TAL"/>
              <w:rPr>
                <w:lang w:eastAsia="zh-CN"/>
              </w:rPr>
            </w:pPr>
            <w:r>
              <w:rPr>
                <w:lang w:eastAsia="zh-CN"/>
              </w:rPr>
              <w:t>NsiLoad</w:t>
            </w:r>
          </w:p>
          <w:p w14:paraId="27D6852B" w14:textId="77777777" w:rsidR="006C3358" w:rsidRDefault="006C3358" w:rsidP="009F7F8F">
            <w:pPr>
              <w:pStyle w:val="TAL"/>
            </w:pPr>
          </w:p>
        </w:tc>
      </w:tr>
      <w:tr w:rsidR="006C3358" w14:paraId="278335A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D8C72F3" w14:textId="77777777" w:rsidR="006C3358" w:rsidRDefault="006C3358" w:rsidP="009F7F8F">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0022AA13" w14:textId="77777777" w:rsidR="006C3358" w:rsidRDefault="006C3358" w:rsidP="009F7F8F">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4CE34D8E" w14:textId="77777777" w:rsidR="006C3358" w:rsidRDefault="006C3358" w:rsidP="009F7F8F">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47231256" w14:textId="77777777" w:rsidR="006C3358" w:rsidRDefault="006C3358" w:rsidP="009F7F8F">
            <w:pPr>
              <w:pStyle w:val="TAL"/>
              <w:rPr>
                <w:lang w:eastAsia="zh-CN"/>
              </w:rPr>
            </w:pPr>
            <w:r>
              <w:rPr>
                <w:lang w:eastAsia="zh-CN"/>
              </w:rPr>
              <w:t>EneNA</w:t>
            </w:r>
          </w:p>
        </w:tc>
      </w:tr>
      <w:tr w:rsidR="006C3358" w14:paraId="1A4B4A3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FAD006E" w14:textId="77777777" w:rsidR="006C3358" w:rsidRDefault="006C3358" w:rsidP="009F7F8F">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5AF67CD6" w14:textId="77777777" w:rsidR="006C3358" w:rsidRDefault="006C3358" w:rsidP="009F7F8F">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D2007C4" w14:textId="77777777" w:rsidR="006C3358" w:rsidRDefault="006C3358" w:rsidP="009F7F8F">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10D6C4DF" w14:textId="77777777" w:rsidR="006C3358" w:rsidRDefault="006C3358" w:rsidP="009F7F8F">
            <w:pPr>
              <w:pStyle w:val="TAL"/>
              <w:rPr>
                <w:lang w:eastAsia="zh-CN"/>
              </w:rPr>
            </w:pPr>
            <w:r>
              <w:rPr>
                <w:lang w:eastAsia="zh-CN"/>
              </w:rPr>
              <w:t>EneNA</w:t>
            </w:r>
          </w:p>
        </w:tc>
      </w:tr>
      <w:tr w:rsidR="006C3358" w14:paraId="37B05F0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56C254F" w14:textId="77777777" w:rsidR="006C3358" w:rsidRDefault="006C3358" w:rsidP="009F7F8F">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30E01A0C" w14:textId="77777777" w:rsidR="006C3358" w:rsidRDefault="006C3358" w:rsidP="009F7F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05409BD" w14:textId="77777777" w:rsidR="006C3358" w:rsidRDefault="006C3358" w:rsidP="009F7F8F">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3066729" w14:textId="77777777" w:rsidR="006C3358" w:rsidRDefault="006C3358" w:rsidP="009F7F8F">
            <w:pPr>
              <w:pStyle w:val="TAL"/>
              <w:rPr>
                <w:rFonts w:cs="Arial"/>
                <w:szCs w:val="18"/>
              </w:rPr>
            </w:pPr>
          </w:p>
        </w:tc>
      </w:tr>
      <w:tr w:rsidR="006C3358" w14:paraId="21FC886F"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43A1577" w14:textId="77777777" w:rsidR="006C3358" w:rsidRDefault="006C3358" w:rsidP="009F7F8F">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4356371E" w14:textId="77777777" w:rsidR="006C3358" w:rsidRDefault="006C3358" w:rsidP="009F7F8F">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5D8D5F46"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38CF76B" w14:textId="77777777" w:rsidR="006C3358" w:rsidRDefault="006C3358" w:rsidP="009F7F8F">
            <w:pPr>
              <w:pStyle w:val="TAL"/>
              <w:rPr>
                <w:rFonts w:cs="Arial"/>
                <w:szCs w:val="18"/>
              </w:rPr>
            </w:pPr>
            <w:r>
              <w:rPr>
                <w:rFonts w:cs="Arial"/>
                <w:szCs w:val="18"/>
              </w:rPr>
              <w:t>QoSSustainability</w:t>
            </w:r>
          </w:p>
        </w:tc>
      </w:tr>
      <w:tr w:rsidR="006C3358" w14:paraId="5C93CEF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00AC584" w14:textId="77777777" w:rsidR="006C3358" w:rsidRDefault="006C3358" w:rsidP="009F7F8F">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684845D2" w14:textId="77777777" w:rsidR="006C3358" w:rsidRDefault="006C3358" w:rsidP="009F7F8F">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37AB86A5" w14:textId="77777777" w:rsidR="006C3358" w:rsidRDefault="006C3358" w:rsidP="009F7F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A593D5C" w14:textId="77777777" w:rsidR="006C3358" w:rsidRDefault="006C3358" w:rsidP="009F7F8F">
            <w:pPr>
              <w:pStyle w:val="TAL"/>
              <w:rPr>
                <w:rFonts w:cs="Arial"/>
                <w:szCs w:val="18"/>
              </w:rPr>
            </w:pPr>
            <w:r>
              <w:rPr>
                <w:rFonts w:cs="Arial"/>
                <w:szCs w:val="18"/>
              </w:rPr>
              <w:t>QoSSustainability</w:t>
            </w:r>
          </w:p>
        </w:tc>
      </w:tr>
      <w:tr w:rsidR="004F658F" w14:paraId="007CD1BC" w14:textId="77777777" w:rsidTr="004F658F">
        <w:trPr>
          <w:jc w:val="center"/>
          <w:ins w:id="89" w:author="Maria Liang " w:date="2022-03-14T16:09:00Z"/>
        </w:trPr>
        <w:tc>
          <w:tcPr>
            <w:tcW w:w="2778" w:type="dxa"/>
            <w:tcBorders>
              <w:top w:val="single" w:sz="4" w:space="0" w:color="auto"/>
              <w:left w:val="single" w:sz="4" w:space="0" w:color="auto"/>
              <w:bottom w:val="single" w:sz="4" w:space="0" w:color="auto"/>
              <w:right w:val="single" w:sz="4" w:space="0" w:color="auto"/>
            </w:tcBorders>
          </w:tcPr>
          <w:p w14:paraId="78F7B0B5" w14:textId="77777777" w:rsidR="004F658F" w:rsidRDefault="004F658F" w:rsidP="009F7F8F">
            <w:pPr>
              <w:pStyle w:val="TAL"/>
              <w:rPr>
                <w:ins w:id="90" w:author="Maria Liang " w:date="2022-03-14T16:09:00Z"/>
              </w:rPr>
            </w:pPr>
            <w:ins w:id="91" w:author="Maria Liang " w:date="2022-03-14T16:09:00Z">
              <w:r w:rsidRPr="00091620">
                <w:t>RatFreqInformation</w:t>
              </w:r>
            </w:ins>
          </w:p>
        </w:tc>
        <w:tc>
          <w:tcPr>
            <w:tcW w:w="1849" w:type="dxa"/>
            <w:tcBorders>
              <w:top w:val="single" w:sz="4" w:space="0" w:color="auto"/>
              <w:left w:val="single" w:sz="4" w:space="0" w:color="auto"/>
              <w:bottom w:val="single" w:sz="4" w:space="0" w:color="auto"/>
              <w:right w:val="single" w:sz="4" w:space="0" w:color="auto"/>
            </w:tcBorders>
          </w:tcPr>
          <w:p w14:paraId="514319C5" w14:textId="77777777" w:rsidR="004F658F" w:rsidRPr="004F658F" w:rsidRDefault="004F658F" w:rsidP="009F7F8F">
            <w:pPr>
              <w:pStyle w:val="TAL"/>
              <w:rPr>
                <w:ins w:id="92" w:author="Maria Liang " w:date="2022-03-14T16:09:00Z"/>
                <w:rFonts w:cs="Arial"/>
              </w:rPr>
            </w:pPr>
            <w:ins w:id="93" w:author="Maria Liang " w:date="2022-03-14T16:09:00Z">
              <w:r w:rsidRPr="004F658F">
                <w:rPr>
                  <w:rFonts w:cs="Arial"/>
                </w:rPr>
                <w:t>5.1.6.2.m</w:t>
              </w:r>
            </w:ins>
          </w:p>
        </w:tc>
        <w:tc>
          <w:tcPr>
            <w:tcW w:w="2089" w:type="dxa"/>
            <w:tcBorders>
              <w:top w:val="single" w:sz="4" w:space="0" w:color="auto"/>
              <w:left w:val="single" w:sz="4" w:space="0" w:color="auto"/>
              <w:bottom w:val="single" w:sz="4" w:space="0" w:color="auto"/>
              <w:right w:val="single" w:sz="4" w:space="0" w:color="auto"/>
            </w:tcBorders>
          </w:tcPr>
          <w:p w14:paraId="16408AE3" w14:textId="77777777" w:rsidR="004F658F" w:rsidRPr="004F658F" w:rsidRDefault="004F658F" w:rsidP="009F7F8F">
            <w:pPr>
              <w:pStyle w:val="TAL"/>
              <w:rPr>
                <w:ins w:id="94" w:author="Maria Liang " w:date="2022-03-14T16:09:00Z"/>
                <w:rFonts w:cs="Arial"/>
                <w:szCs w:val="18"/>
                <w:lang w:eastAsia="zh-CN"/>
              </w:rPr>
            </w:pPr>
            <w:ins w:id="95" w:author="Maria Liang " w:date="2022-03-14T16:09:00Z">
              <w:r w:rsidRPr="004F658F">
                <w:rPr>
                  <w:rFonts w:cs="Arial"/>
                  <w:szCs w:val="18"/>
                  <w:lang w:eastAsia="zh-CN"/>
                </w:rPr>
                <w:t>Represents the RAT type and/or Frequency information</w:t>
              </w:r>
            </w:ins>
          </w:p>
        </w:tc>
        <w:tc>
          <w:tcPr>
            <w:tcW w:w="2632" w:type="dxa"/>
            <w:tcBorders>
              <w:top w:val="single" w:sz="4" w:space="0" w:color="auto"/>
              <w:left w:val="single" w:sz="4" w:space="0" w:color="auto"/>
              <w:bottom w:val="single" w:sz="4" w:space="0" w:color="auto"/>
              <w:right w:val="single" w:sz="4" w:space="0" w:color="auto"/>
            </w:tcBorders>
          </w:tcPr>
          <w:p w14:paraId="451CE4A8" w14:textId="77777777" w:rsidR="004F658F" w:rsidRPr="004F658F" w:rsidRDefault="004F658F" w:rsidP="009F7F8F">
            <w:pPr>
              <w:pStyle w:val="TAL"/>
              <w:rPr>
                <w:ins w:id="96" w:author="Maria Liang " w:date="2022-03-14T16:09:00Z"/>
                <w:rFonts w:cs="Arial"/>
                <w:szCs w:val="18"/>
              </w:rPr>
            </w:pPr>
            <w:ins w:id="97" w:author="Maria Liang " w:date="2022-03-14T16:09:00Z">
              <w:r w:rsidRPr="004F658F">
                <w:rPr>
                  <w:rFonts w:cs="Arial"/>
                  <w:szCs w:val="18"/>
                </w:rPr>
                <w:t>ServiceExperienceExt</w:t>
              </w:r>
            </w:ins>
          </w:p>
        </w:tc>
      </w:tr>
      <w:tr w:rsidR="006C3358" w:rsidDel="005033D3" w14:paraId="231CABAA" w14:textId="1578ADF7" w:rsidTr="009F7F8F">
        <w:trPr>
          <w:jc w:val="center"/>
          <w:del w:id="98" w:author="Maria Liang r1" w:date="2022-04-06T18:24:00Z"/>
        </w:trPr>
        <w:tc>
          <w:tcPr>
            <w:tcW w:w="2778" w:type="dxa"/>
            <w:tcBorders>
              <w:top w:val="single" w:sz="4" w:space="0" w:color="auto"/>
              <w:left w:val="single" w:sz="4" w:space="0" w:color="auto"/>
              <w:bottom w:val="single" w:sz="4" w:space="0" w:color="auto"/>
              <w:right w:val="single" w:sz="4" w:space="0" w:color="auto"/>
            </w:tcBorders>
          </w:tcPr>
          <w:p w14:paraId="2D77735B" w14:textId="1814620C" w:rsidR="006C3358" w:rsidDel="005033D3" w:rsidRDefault="006C3358" w:rsidP="009F7F8F">
            <w:pPr>
              <w:pStyle w:val="TAL"/>
              <w:rPr>
                <w:del w:id="99" w:author="Maria Liang r1" w:date="2022-04-06T18:24:00Z"/>
                <w:lang w:eastAsia="zh-CN"/>
              </w:rPr>
            </w:pPr>
            <w:del w:id="100" w:author="Maria Liang r1" w:date="2022-04-06T18:24:00Z">
              <w:r w:rsidDel="005033D3">
                <w:rPr>
                  <w:rFonts w:hint="eastAsia"/>
                  <w:lang w:eastAsia="zh-CN"/>
                </w:rPr>
                <w:delText>R</w:delText>
              </w:r>
              <w:r w:rsidDel="005033D3">
                <w:rPr>
                  <w:lang w:eastAsia="zh-CN"/>
                </w:rPr>
                <w:delText>atType</w:delText>
              </w:r>
            </w:del>
          </w:p>
        </w:tc>
        <w:tc>
          <w:tcPr>
            <w:tcW w:w="1849" w:type="dxa"/>
            <w:tcBorders>
              <w:top w:val="single" w:sz="4" w:space="0" w:color="auto"/>
              <w:left w:val="single" w:sz="4" w:space="0" w:color="auto"/>
              <w:bottom w:val="single" w:sz="4" w:space="0" w:color="auto"/>
              <w:right w:val="single" w:sz="4" w:space="0" w:color="auto"/>
            </w:tcBorders>
          </w:tcPr>
          <w:p w14:paraId="5A91488B" w14:textId="2916135F" w:rsidR="006C3358" w:rsidDel="005033D3" w:rsidRDefault="006C3358" w:rsidP="009F7F8F">
            <w:pPr>
              <w:pStyle w:val="TAL"/>
              <w:rPr>
                <w:del w:id="101" w:author="Maria Liang r1" w:date="2022-04-06T18:24:00Z"/>
                <w:rFonts w:cs="Arial"/>
              </w:rPr>
            </w:pPr>
            <w:del w:id="102" w:author="Maria Liang r1" w:date="2022-04-06T18:24:00Z">
              <w:r w:rsidDel="005033D3">
                <w:rPr>
                  <w:rFonts w:cs="Arial"/>
                </w:rPr>
                <w:delText>3GPP TS 29.571 [8]</w:delText>
              </w:r>
            </w:del>
          </w:p>
        </w:tc>
        <w:tc>
          <w:tcPr>
            <w:tcW w:w="2089" w:type="dxa"/>
            <w:tcBorders>
              <w:top w:val="single" w:sz="4" w:space="0" w:color="auto"/>
              <w:left w:val="single" w:sz="4" w:space="0" w:color="auto"/>
              <w:bottom w:val="single" w:sz="4" w:space="0" w:color="auto"/>
              <w:right w:val="single" w:sz="4" w:space="0" w:color="auto"/>
            </w:tcBorders>
          </w:tcPr>
          <w:p w14:paraId="1298D836" w14:textId="63B14FCC" w:rsidR="006C3358" w:rsidDel="005033D3" w:rsidRDefault="006C3358" w:rsidP="009F7F8F">
            <w:pPr>
              <w:pStyle w:val="TAL"/>
              <w:rPr>
                <w:del w:id="103" w:author="Maria Liang r1" w:date="2022-04-06T18:24:00Z"/>
                <w:rFonts w:cs="Arial"/>
                <w:szCs w:val="18"/>
                <w:lang w:eastAsia="zh-CN"/>
              </w:rPr>
            </w:pPr>
            <w:del w:id="104" w:author="Maria Liang r1" w:date="2022-04-06T18:24:00Z">
              <w:r w:rsidDel="005033D3">
                <w:rPr>
                  <w:rFonts w:cs="Arial" w:hint="eastAsia"/>
                  <w:szCs w:val="18"/>
                  <w:lang w:eastAsia="zh-CN"/>
                </w:rPr>
                <w:delText>I</w:delText>
              </w:r>
              <w:r w:rsidDel="005033D3">
                <w:rPr>
                  <w:rFonts w:cs="Arial"/>
                  <w:szCs w:val="18"/>
                  <w:lang w:eastAsia="zh-CN"/>
                </w:rPr>
                <w:delText>dentifies the RAT type.</w:delText>
              </w:r>
            </w:del>
          </w:p>
        </w:tc>
        <w:tc>
          <w:tcPr>
            <w:tcW w:w="2632" w:type="dxa"/>
            <w:tcBorders>
              <w:top w:val="single" w:sz="4" w:space="0" w:color="auto"/>
              <w:left w:val="single" w:sz="4" w:space="0" w:color="auto"/>
              <w:bottom w:val="single" w:sz="4" w:space="0" w:color="auto"/>
              <w:right w:val="single" w:sz="4" w:space="0" w:color="auto"/>
            </w:tcBorders>
          </w:tcPr>
          <w:p w14:paraId="0CAB4FAF" w14:textId="0E5CB42C" w:rsidR="006C3358" w:rsidDel="005033D3" w:rsidRDefault="006C3358" w:rsidP="009F7F8F">
            <w:pPr>
              <w:pStyle w:val="TAL"/>
              <w:rPr>
                <w:del w:id="105" w:author="Maria Liang r1" w:date="2022-04-06T18:24:00Z"/>
                <w:rFonts w:cs="Arial"/>
                <w:szCs w:val="18"/>
              </w:rPr>
            </w:pPr>
            <w:del w:id="106" w:author="Maria Liang r1" w:date="2022-04-06T18:24:00Z">
              <w:r w:rsidDel="005033D3">
                <w:delText>ServiceExperienceExt</w:delText>
              </w:r>
            </w:del>
          </w:p>
        </w:tc>
      </w:tr>
      <w:tr w:rsidR="006C3358" w14:paraId="50290F6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1DF2705A" w14:textId="77777777" w:rsidR="006C3358" w:rsidRDefault="006C3358" w:rsidP="009F7F8F">
            <w:pPr>
              <w:pStyle w:val="TAL"/>
              <w:rPr>
                <w:lang w:eastAsia="zh-CN"/>
              </w:rPr>
            </w:pPr>
            <w:r>
              <w:t>RedundantTransmissionExpInfo</w:t>
            </w:r>
          </w:p>
        </w:tc>
        <w:tc>
          <w:tcPr>
            <w:tcW w:w="1849" w:type="dxa"/>
            <w:tcBorders>
              <w:top w:val="single" w:sz="4" w:space="0" w:color="auto"/>
              <w:left w:val="single" w:sz="4" w:space="0" w:color="auto"/>
              <w:bottom w:val="single" w:sz="4" w:space="0" w:color="auto"/>
              <w:right w:val="single" w:sz="4" w:space="0" w:color="auto"/>
            </w:tcBorders>
          </w:tcPr>
          <w:p w14:paraId="78CCED21" w14:textId="77777777" w:rsidR="006C3358" w:rsidRDefault="006C3358" w:rsidP="009F7F8F">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8B21348" w14:textId="77777777" w:rsidR="006C3358" w:rsidRDefault="006C3358" w:rsidP="009F7F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129A9A95" w14:textId="77777777" w:rsidR="006C3358" w:rsidRDefault="006C3358" w:rsidP="009F7F8F">
            <w:pPr>
              <w:pStyle w:val="TAL"/>
            </w:pPr>
            <w:r>
              <w:rPr>
                <w:rFonts w:cs="Arial"/>
                <w:szCs w:val="18"/>
              </w:rPr>
              <w:t>RedundantTransmissionExp</w:t>
            </w:r>
          </w:p>
        </w:tc>
      </w:tr>
      <w:tr w:rsidR="006C3358" w14:paraId="7930EB4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240FB59" w14:textId="77777777" w:rsidR="006C3358" w:rsidRDefault="006C3358" w:rsidP="009F7F8F">
            <w:pPr>
              <w:pStyle w:val="TAL"/>
              <w:rPr>
                <w:lang w:eastAsia="zh-CN"/>
              </w:rPr>
            </w:pPr>
            <w:r w:rsidRPr="00924F24">
              <w:t>RedundantTransmissionExpReq</w:t>
            </w:r>
          </w:p>
        </w:tc>
        <w:tc>
          <w:tcPr>
            <w:tcW w:w="1849" w:type="dxa"/>
            <w:tcBorders>
              <w:top w:val="single" w:sz="4" w:space="0" w:color="auto"/>
              <w:left w:val="single" w:sz="4" w:space="0" w:color="auto"/>
              <w:bottom w:val="single" w:sz="4" w:space="0" w:color="auto"/>
              <w:right w:val="single" w:sz="4" w:space="0" w:color="auto"/>
            </w:tcBorders>
          </w:tcPr>
          <w:p w14:paraId="21F754C2" w14:textId="77777777" w:rsidR="006C3358" w:rsidRDefault="006C3358" w:rsidP="009F7F8F">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287B5EA2" w14:textId="77777777" w:rsidR="006C3358" w:rsidRDefault="006C3358" w:rsidP="009F7F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1FEA439F" w14:textId="77777777" w:rsidR="006C3358" w:rsidRDefault="006C3358" w:rsidP="009F7F8F">
            <w:pPr>
              <w:pStyle w:val="TAL"/>
            </w:pPr>
            <w:r>
              <w:rPr>
                <w:rFonts w:cs="Arial"/>
                <w:szCs w:val="18"/>
              </w:rPr>
              <w:t>RedundantTransmissionExp</w:t>
            </w:r>
          </w:p>
        </w:tc>
      </w:tr>
      <w:tr w:rsidR="006C3358" w14:paraId="32C5F933"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4BEC554" w14:textId="77777777" w:rsidR="006C3358" w:rsidRDefault="006C3358" w:rsidP="009F7F8F">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05A50CBF" w14:textId="77777777" w:rsidR="006C3358" w:rsidRDefault="006C3358" w:rsidP="009F7F8F">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7E6BE1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A16ABB4" w14:textId="77777777" w:rsidR="006C3358" w:rsidRDefault="006C3358" w:rsidP="009F7F8F">
            <w:pPr>
              <w:pStyle w:val="TAL"/>
              <w:rPr>
                <w:rFonts w:eastAsia="Batang"/>
              </w:rPr>
            </w:pPr>
          </w:p>
        </w:tc>
      </w:tr>
      <w:tr w:rsidR="006C3358" w14:paraId="054DABB6"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FF5E713" w14:textId="77777777" w:rsidR="006C3358" w:rsidRDefault="006C3358" w:rsidP="009F7F8F">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47AEC408" w14:textId="77777777" w:rsidR="006C3358" w:rsidRDefault="006C3358" w:rsidP="009F7F8F">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16A331C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DB8CAED" w14:textId="77777777" w:rsidR="006C3358" w:rsidRDefault="006C3358" w:rsidP="009F7F8F">
            <w:pPr>
              <w:pStyle w:val="TAL"/>
              <w:rPr>
                <w:rFonts w:cs="Arial"/>
                <w:szCs w:val="18"/>
              </w:rPr>
            </w:pPr>
            <w:r>
              <w:rPr>
                <w:rFonts w:eastAsia="Batang"/>
              </w:rPr>
              <w:t>ServiceExperience</w:t>
            </w:r>
          </w:p>
        </w:tc>
      </w:tr>
      <w:tr w:rsidR="006C3358" w14:paraId="6824A5F1"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FC10EC8" w14:textId="77777777" w:rsidR="006C3358" w:rsidRDefault="006C3358" w:rsidP="009F7F8F">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7C60C1D4" w14:textId="77777777" w:rsidR="006C3358" w:rsidRDefault="006C3358" w:rsidP="009F7F8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6F8E48B" w14:textId="77777777" w:rsidR="006C3358" w:rsidRDefault="006C3358" w:rsidP="009F7F8F">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35646C28" w14:textId="77777777" w:rsidR="006C3358" w:rsidRDefault="006C3358" w:rsidP="009F7F8F">
            <w:pPr>
              <w:pStyle w:val="TAL"/>
              <w:rPr>
                <w:rFonts w:cs="Arial"/>
                <w:szCs w:val="18"/>
              </w:rPr>
            </w:pPr>
            <w:r>
              <w:rPr>
                <w:rFonts w:cs="Arial"/>
                <w:szCs w:val="18"/>
              </w:rPr>
              <w:t>ServiceExperience,</w:t>
            </w:r>
          </w:p>
          <w:p w14:paraId="68961531" w14:textId="77777777" w:rsidR="006C3358" w:rsidRDefault="006C3358" w:rsidP="009F7F8F">
            <w:pPr>
              <w:pStyle w:val="TAL"/>
              <w:rPr>
                <w:rFonts w:cs="Arial"/>
                <w:szCs w:val="18"/>
              </w:rPr>
            </w:pPr>
            <w:r>
              <w:rPr>
                <w:rFonts w:cs="Arial"/>
                <w:szCs w:val="18"/>
              </w:rPr>
              <w:t>NfLoad</w:t>
            </w:r>
          </w:p>
          <w:p w14:paraId="60B7F0C2" w14:textId="77777777" w:rsidR="006C3358" w:rsidRDefault="006C3358" w:rsidP="009F7F8F">
            <w:pPr>
              <w:pStyle w:val="TAL"/>
              <w:rPr>
                <w:rFonts w:cs="Arial"/>
                <w:szCs w:val="18"/>
              </w:rPr>
            </w:pPr>
            <w:r>
              <w:rPr>
                <w:rFonts w:cs="Arial"/>
                <w:szCs w:val="18"/>
              </w:rPr>
              <w:t>NetworkPerformance</w:t>
            </w:r>
          </w:p>
          <w:p w14:paraId="0B9C3B44" w14:textId="77777777" w:rsidR="006C3358" w:rsidRDefault="006C3358" w:rsidP="009F7F8F">
            <w:pPr>
              <w:pStyle w:val="TAL"/>
              <w:rPr>
                <w:rFonts w:cs="Arial"/>
                <w:szCs w:val="18"/>
              </w:rPr>
            </w:pPr>
            <w:r>
              <w:rPr>
                <w:rFonts w:cs="Arial"/>
                <w:szCs w:val="18"/>
              </w:rPr>
              <w:t>UserDataCongestion</w:t>
            </w:r>
          </w:p>
          <w:p w14:paraId="039A4BB1" w14:textId="77777777" w:rsidR="006C3358" w:rsidRDefault="006C3358" w:rsidP="009F7F8F">
            <w:pPr>
              <w:pStyle w:val="TAL"/>
              <w:rPr>
                <w:rFonts w:cs="Arial"/>
                <w:szCs w:val="18"/>
              </w:rPr>
            </w:pPr>
            <w:r>
              <w:rPr>
                <w:rFonts w:cs="Arial"/>
                <w:szCs w:val="18"/>
              </w:rPr>
              <w:t>UeMobility</w:t>
            </w:r>
          </w:p>
          <w:p w14:paraId="51566A51" w14:textId="77777777" w:rsidR="006C3358" w:rsidRDefault="006C3358" w:rsidP="009F7F8F">
            <w:pPr>
              <w:pStyle w:val="TAL"/>
              <w:rPr>
                <w:rFonts w:cs="Arial"/>
                <w:szCs w:val="18"/>
              </w:rPr>
            </w:pPr>
            <w:r>
              <w:rPr>
                <w:rFonts w:cs="Arial"/>
                <w:szCs w:val="18"/>
              </w:rPr>
              <w:t>UeCommunication</w:t>
            </w:r>
          </w:p>
          <w:p w14:paraId="7B3974EC" w14:textId="77777777" w:rsidR="006C3358" w:rsidRDefault="006C3358" w:rsidP="009F7F8F">
            <w:pPr>
              <w:pStyle w:val="TAL"/>
              <w:rPr>
                <w:rFonts w:eastAsia="Batang"/>
              </w:rPr>
            </w:pPr>
            <w:r>
              <w:rPr>
                <w:rFonts w:cs="Arial"/>
                <w:szCs w:val="18"/>
              </w:rPr>
              <w:t>AbnormalBehaviour</w:t>
            </w:r>
            <w:r>
              <w:rPr>
                <w:rFonts w:eastAsia="Batang"/>
              </w:rPr>
              <w:t xml:space="preserve"> </w:t>
            </w:r>
          </w:p>
          <w:p w14:paraId="66477738" w14:textId="77777777" w:rsidR="006C3358" w:rsidRDefault="006C3358" w:rsidP="009F7F8F">
            <w:pPr>
              <w:pStyle w:val="TAL"/>
              <w:rPr>
                <w:lang w:eastAsia="zh-CN"/>
              </w:rPr>
            </w:pPr>
            <w:r>
              <w:rPr>
                <w:rFonts w:hint="eastAsia"/>
                <w:lang w:eastAsia="zh-CN"/>
              </w:rPr>
              <w:t>S</w:t>
            </w:r>
            <w:r>
              <w:rPr>
                <w:lang w:eastAsia="zh-CN"/>
              </w:rPr>
              <w:t>MCCE</w:t>
            </w:r>
          </w:p>
          <w:p w14:paraId="5EB5985A" w14:textId="77777777" w:rsidR="006C3358" w:rsidRDefault="006C3358" w:rsidP="009F7F8F">
            <w:pPr>
              <w:pStyle w:val="TAL"/>
              <w:rPr>
                <w:rFonts w:cs="Arial"/>
                <w:lang w:eastAsia="zh-CN"/>
              </w:rPr>
            </w:pPr>
            <w:r>
              <w:rPr>
                <w:rFonts w:cs="Arial"/>
                <w:lang w:eastAsia="zh-CN"/>
              </w:rPr>
              <w:t>Dispersion</w:t>
            </w:r>
          </w:p>
          <w:p w14:paraId="77A29BF2" w14:textId="77777777" w:rsidR="006C3358" w:rsidRDefault="006C3358" w:rsidP="009F7F8F">
            <w:pPr>
              <w:pStyle w:val="TAL"/>
              <w:rPr>
                <w:rFonts w:eastAsia="Batang"/>
              </w:rPr>
            </w:pPr>
            <w:r>
              <w:rPr>
                <w:rFonts w:eastAsia="Batang"/>
              </w:rPr>
              <w:t>RedundantTransmissionExp</w:t>
            </w:r>
          </w:p>
          <w:p w14:paraId="3445784B" w14:textId="77777777" w:rsidR="006C3358" w:rsidRDefault="006C3358" w:rsidP="009F7F8F">
            <w:pPr>
              <w:pStyle w:val="TAL"/>
              <w:rPr>
                <w:rFonts w:cs="Arial"/>
                <w:szCs w:val="18"/>
              </w:rPr>
            </w:pPr>
            <w:r>
              <w:rPr>
                <w:rFonts w:eastAsia="Batang"/>
              </w:rPr>
              <w:t>WlanPerformance</w:t>
            </w:r>
          </w:p>
        </w:tc>
      </w:tr>
      <w:tr w:rsidR="006C3358" w14:paraId="4E1E51C9"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0FF0071" w14:textId="77777777" w:rsidR="006C3358" w:rsidRDefault="006C3358" w:rsidP="009F7F8F">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31C0CC7D" w14:textId="77777777" w:rsidR="006C3358" w:rsidRDefault="006C3358" w:rsidP="009F7F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C719E4B" w14:textId="77777777" w:rsidR="006C3358" w:rsidRDefault="006C3358" w:rsidP="009F7F8F">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3DD276A4" w14:textId="77777777" w:rsidR="006C3358" w:rsidRDefault="006C3358" w:rsidP="009F7F8F">
            <w:pPr>
              <w:pStyle w:val="TAL"/>
              <w:rPr>
                <w:rFonts w:cs="Arial"/>
                <w:szCs w:val="18"/>
              </w:rPr>
            </w:pPr>
          </w:p>
        </w:tc>
      </w:tr>
      <w:tr w:rsidR="006C3358" w14:paraId="43057CE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7C346E8C" w14:textId="77777777" w:rsidR="006C3358" w:rsidRDefault="006C3358" w:rsidP="009F7F8F">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0281EB99" w14:textId="77777777" w:rsidR="006C3358" w:rsidRDefault="006C3358" w:rsidP="009F7F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D37EE13"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5B53029" w14:textId="77777777" w:rsidR="006C3358" w:rsidRDefault="006C3358" w:rsidP="009F7F8F">
            <w:pPr>
              <w:pStyle w:val="TAL"/>
              <w:rPr>
                <w:rFonts w:cs="Arial"/>
                <w:szCs w:val="18"/>
              </w:rPr>
            </w:pPr>
          </w:p>
        </w:tc>
      </w:tr>
      <w:tr w:rsidR="006C3358" w14:paraId="59FCEE5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4953B87" w14:textId="77777777" w:rsidR="006C3358" w:rsidRDefault="006C3358" w:rsidP="009F7F8F">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2C1977D2" w14:textId="77777777" w:rsidR="006C3358" w:rsidRDefault="006C3358" w:rsidP="009F7F8F">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68167B98"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41905AEC" w14:textId="77777777" w:rsidR="006C3358" w:rsidRDefault="006C3358" w:rsidP="009F7F8F">
            <w:pPr>
              <w:pStyle w:val="TAL"/>
              <w:rPr>
                <w:rFonts w:cs="Arial"/>
                <w:szCs w:val="18"/>
              </w:rPr>
            </w:pPr>
          </w:p>
        </w:tc>
      </w:tr>
      <w:tr w:rsidR="006C3358" w14:paraId="2D94075E"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575175CC" w14:textId="77777777" w:rsidR="006C3358" w:rsidRDefault="006C3358" w:rsidP="009F7F8F">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6B20F14B" w14:textId="77777777" w:rsidR="006C3358" w:rsidRDefault="006C3358" w:rsidP="009F7F8F">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69D5B072" w14:textId="77777777" w:rsidR="006C3358" w:rsidRDefault="006C3358" w:rsidP="009F7F8F">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45DEFC53" w14:textId="77777777" w:rsidR="006C3358" w:rsidRDefault="006C3358" w:rsidP="009F7F8F">
            <w:pPr>
              <w:pStyle w:val="TAL"/>
              <w:rPr>
                <w:rFonts w:cs="Arial"/>
                <w:szCs w:val="18"/>
              </w:rPr>
            </w:pPr>
            <w:r>
              <w:rPr>
                <w:rFonts w:cs="Arial"/>
                <w:szCs w:val="18"/>
              </w:rPr>
              <w:t>ServiceExperience</w:t>
            </w:r>
          </w:p>
          <w:p w14:paraId="1682E01C" w14:textId="77777777" w:rsidR="006C3358" w:rsidRDefault="006C3358" w:rsidP="009F7F8F">
            <w:pPr>
              <w:pStyle w:val="TAL"/>
              <w:rPr>
                <w:rFonts w:cs="Arial"/>
                <w:szCs w:val="18"/>
              </w:rPr>
            </w:pPr>
            <w:r>
              <w:rPr>
                <w:rFonts w:cs="Arial"/>
                <w:szCs w:val="18"/>
              </w:rPr>
              <w:t>NfLoad</w:t>
            </w:r>
          </w:p>
          <w:p w14:paraId="35DC517D" w14:textId="77777777" w:rsidR="006C3358" w:rsidRDefault="006C3358" w:rsidP="009F7F8F">
            <w:pPr>
              <w:pStyle w:val="TAL"/>
              <w:rPr>
                <w:rFonts w:cs="Arial"/>
                <w:szCs w:val="18"/>
              </w:rPr>
            </w:pPr>
            <w:r>
              <w:rPr>
                <w:rFonts w:cs="Arial"/>
                <w:szCs w:val="18"/>
              </w:rPr>
              <w:t>NetworkPerformance</w:t>
            </w:r>
          </w:p>
          <w:p w14:paraId="602EEE8B" w14:textId="77777777" w:rsidR="006C3358" w:rsidRDefault="006C3358" w:rsidP="009F7F8F">
            <w:pPr>
              <w:pStyle w:val="TAL"/>
              <w:rPr>
                <w:rFonts w:cs="Arial"/>
                <w:szCs w:val="18"/>
              </w:rPr>
            </w:pPr>
            <w:r>
              <w:rPr>
                <w:rFonts w:cs="Arial"/>
                <w:szCs w:val="18"/>
              </w:rPr>
              <w:t>UserDataCongestion</w:t>
            </w:r>
          </w:p>
          <w:p w14:paraId="038224F0" w14:textId="77777777" w:rsidR="006C3358" w:rsidRDefault="006C3358" w:rsidP="009F7F8F">
            <w:pPr>
              <w:pStyle w:val="TAL"/>
              <w:rPr>
                <w:rFonts w:cs="Arial"/>
                <w:szCs w:val="18"/>
              </w:rPr>
            </w:pPr>
            <w:r>
              <w:rPr>
                <w:rFonts w:cs="Arial"/>
                <w:szCs w:val="18"/>
              </w:rPr>
              <w:t>UeMobility</w:t>
            </w:r>
          </w:p>
          <w:p w14:paraId="32CFC7E1" w14:textId="77777777" w:rsidR="006C3358" w:rsidRDefault="006C3358" w:rsidP="009F7F8F">
            <w:pPr>
              <w:pStyle w:val="TAL"/>
            </w:pPr>
            <w:r>
              <w:rPr>
                <w:rFonts w:cs="Arial"/>
                <w:szCs w:val="18"/>
              </w:rPr>
              <w:t>UeCommunication</w:t>
            </w:r>
          </w:p>
          <w:p w14:paraId="6833E185" w14:textId="77777777" w:rsidR="006C3358" w:rsidRDefault="006C3358" w:rsidP="009F7F8F">
            <w:pPr>
              <w:pStyle w:val="TAL"/>
              <w:rPr>
                <w:rFonts w:cs="Arial"/>
                <w:szCs w:val="18"/>
              </w:rPr>
            </w:pPr>
            <w:r>
              <w:rPr>
                <w:rFonts w:cs="Arial"/>
                <w:szCs w:val="18"/>
              </w:rPr>
              <w:t>AbnormalBehaviour</w:t>
            </w:r>
          </w:p>
          <w:p w14:paraId="295FA2E7" w14:textId="77777777" w:rsidR="006C3358" w:rsidRDefault="006C3358" w:rsidP="009F7F8F">
            <w:pPr>
              <w:pStyle w:val="TAL"/>
              <w:rPr>
                <w:lang w:eastAsia="zh-CN"/>
              </w:rPr>
            </w:pPr>
            <w:r>
              <w:rPr>
                <w:rFonts w:cs="Arial"/>
                <w:szCs w:val="18"/>
              </w:rPr>
              <w:t>QoSSustainability</w:t>
            </w:r>
          </w:p>
          <w:p w14:paraId="54F94DDC" w14:textId="77777777" w:rsidR="006C3358" w:rsidRDefault="006C3358" w:rsidP="009F7F8F">
            <w:pPr>
              <w:pStyle w:val="TAL"/>
              <w:rPr>
                <w:rFonts w:cs="Arial"/>
                <w:lang w:eastAsia="zh-CN"/>
              </w:rPr>
            </w:pPr>
            <w:r>
              <w:rPr>
                <w:rFonts w:cs="Arial"/>
                <w:lang w:eastAsia="zh-CN"/>
              </w:rPr>
              <w:t>Dispersion</w:t>
            </w:r>
          </w:p>
          <w:p w14:paraId="7B2CD7DF" w14:textId="77777777" w:rsidR="006C3358" w:rsidRDefault="006C3358" w:rsidP="009F7F8F">
            <w:pPr>
              <w:pStyle w:val="TAL"/>
              <w:rPr>
                <w:rFonts w:eastAsia="Batang"/>
              </w:rPr>
            </w:pPr>
            <w:r>
              <w:rPr>
                <w:rFonts w:eastAsia="Batang"/>
              </w:rPr>
              <w:t>RedundantTransmissionExp</w:t>
            </w:r>
          </w:p>
          <w:p w14:paraId="026275E2" w14:textId="77777777" w:rsidR="006C3358" w:rsidRDefault="006C3358" w:rsidP="009F7F8F">
            <w:pPr>
              <w:pStyle w:val="TAL"/>
              <w:rPr>
                <w:rFonts w:cs="Arial"/>
                <w:szCs w:val="18"/>
              </w:rPr>
            </w:pPr>
            <w:r>
              <w:rPr>
                <w:rFonts w:eastAsia="Batang"/>
              </w:rPr>
              <w:t>WlanPerformance</w:t>
            </w:r>
          </w:p>
          <w:p w14:paraId="165119EC" w14:textId="77777777" w:rsidR="006C3358" w:rsidRDefault="006C3358" w:rsidP="009F7F8F">
            <w:pPr>
              <w:pStyle w:val="TAL"/>
              <w:rPr>
                <w:rFonts w:cs="Arial"/>
                <w:szCs w:val="18"/>
                <w:lang w:eastAsia="ja-JP"/>
              </w:rPr>
            </w:pPr>
            <w:r>
              <w:rPr>
                <w:rFonts w:cs="Arial" w:hint="eastAsia"/>
                <w:szCs w:val="18"/>
                <w:lang w:eastAsia="ja-JP"/>
              </w:rPr>
              <w:t>S</w:t>
            </w:r>
            <w:r>
              <w:rPr>
                <w:rFonts w:cs="Arial"/>
                <w:szCs w:val="18"/>
                <w:lang w:eastAsia="ja-JP"/>
              </w:rPr>
              <w:t>MCCE</w:t>
            </w:r>
          </w:p>
          <w:p w14:paraId="405C3CC4" w14:textId="77777777" w:rsidR="006C3358" w:rsidRDefault="006C3358" w:rsidP="009F7F8F">
            <w:pPr>
              <w:pStyle w:val="TAL"/>
              <w:rPr>
                <w:rFonts w:cs="Arial"/>
                <w:szCs w:val="18"/>
              </w:rPr>
            </w:pPr>
            <w:r>
              <w:rPr>
                <w:rFonts w:hint="eastAsia"/>
                <w:lang w:eastAsia="zh-CN"/>
              </w:rPr>
              <w:t>Dn</w:t>
            </w:r>
            <w:r>
              <w:t>Performance</w:t>
            </w:r>
          </w:p>
        </w:tc>
      </w:tr>
      <w:tr w:rsidR="006C3358" w14:paraId="3FF4CE70"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2EB64A9" w14:textId="77777777" w:rsidR="006C3358" w:rsidRDefault="006C3358" w:rsidP="009F7F8F">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3B81741F" w14:textId="77777777" w:rsidR="006C3358" w:rsidRDefault="006C3358" w:rsidP="009F7F8F">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7050A319"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08DEE1E" w14:textId="77777777" w:rsidR="006C3358" w:rsidRDefault="006C3358" w:rsidP="009F7F8F">
            <w:pPr>
              <w:pStyle w:val="TAL"/>
              <w:rPr>
                <w:rFonts w:cs="Arial"/>
                <w:szCs w:val="18"/>
              </w:rPr>
            </w:pPr>
            <w:r>
              <w:rPr>
                <w:rFonts w:cs="Arial"/>
                <w:szCs w:val="18"/>
              </w:rPr>
              <w:t>UeCommunication</w:t>
            </w:r>
          </w:p>
        </w:tc>
      </w:tr>
      <w:tr w:rsidR="006C3358" w14:paraId="3AAF25DB"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2DA07ADA" w14:textId="77777777" w:rsidR="006C3358" w:rsidRDefault="006C3358" w:rsidP="009F7F8F">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0095C0B6" w14:textId="77777777" w:rsidR="006C3358" w:rsidRDefault="006C3358" w:rsidP="009F7F8F">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C0EAC7C"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9FBC487" w14:textId="77777777" w:rsidR="006C3358" w:rsidRDefault="006C3358" w:rsidP="009F7F8F">
            <w:pPr>
              <w:pStyle w:val="TAL"/>
              <w:rPr>
                <w:rFonts w:cs="Arial"/>
                <w:szCs w:val="18"/>
              </w:rPr>
            </w:pPr>
            <w:r>
              <w:rPr>
                <w:rFonts w:cs="Arial"/>
                <w:szCs w:val="18"/>
              </w:rPr>
              <w:t>UeMobility</w:t>
            </w:r>
          </w:p>
        </w:tc>
      </w:tr>
      <w:tr w:rsidR="006C3358" w14:paraId="3E38335A"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C4C043B" w14:textId="77777777" w:rsidR="006C3358" w:rsidRDefault="006C3358" w:rsidP="009F7F8F">
            <w:pPr>
              <w:pStyle w:val="TAL"/>
              <w:rPr>
                <w:lang w:eastAsia="zh-CN"/>
              </w:rPr>
            </w:pPr>
            <w:r>
              <w:lastRenderedPageBreak/>
              <w:t>Uinteger</w:t>
            </w:r>
          </w:p>
        </w:tc>
        <w:tc>
          <w:tcPr>
            <w:tcW w:w="1849" w:type="dxa"/>
            <w:tcBorders>
              <w:top w:val="single" w:sz="4" w:space="0" w:color="auto"/>
              <w:left w:val="single" w:sz="4" w:space="0" w:color="auto"/>
              <w:bottom w:val="single" w:sz="4" w:space="0" w:color="auto"/>
              <w:right w:val="single" w:sz="4" w:space="0" w:color="auto"/>
            </w:tcBorders>
          </w:tcPr>
          <w:p w14:paraId="3B4B4079" w14:textId="77777777" w:rsidR="006C3358" w:rsidRDefault="006C3358" w:rsidP="009F7F8F">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0F5314E" w14:textId="77777777" w:rsidR="006C3358" w:rsidRDefault="006C3358" w:rsidP="009F7F8F">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97164E2" w14:textId="77777777" w:rsidR="006C3358" w:rsidRDefault="006C3358" w:rsidP="009F7F8F">
            <w:pPr>
              <w:pStyle w:val="TAL"/>
              <w:rPr>
                <w:rFonts w:cs="Arial"/>
                <w:szCs w:val="18"/>
              </w:rPr>
            </w:pPr>
          </w:p>
        </w:tc>
      </w:tr>
      <w:tr w:rsidR="006C3358" w14:paraId="30EF77E8"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0D16EA33" w14:textId="77777777" w:rsidR="006C3358" w:rsidRDefault="006C3358" w:rsidP="009F7F8F">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43236C96" w14:textId="77777777" w:rsidR="006C3358" w:rsidRDefault="006C3358" w:rsidP="009F7F8F">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10989F6" w14:textId="77777777" w:rsidR="006C3358" w:rsidRDefault="006C3358" w:rsidP="009F7F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FE898C" w14:textId="77777777" w:rsidR="006C3358" w:rsidRDefault="006C3358" w:rsidP="009F7F8F">
            <w:pPr>
              <w:pStyle w:val="TAL"/>
              <w:rPr>
                <w:rFonts w:cs="Arial"/>
                <w:szCs w:val="18"/>
              </w:rPr>
            </w:pPr>
            <w:r>
              <w:rPr>
                <w:rFonts w:cs="Arial"/>
                <w:szCs w:val="18"/>
              </w:rPr>
              <w:t>UserDataCongestion</w:t>
            </w:r>
          </w:p>
        </w:tc>
      </w:tr>
      <w:tr w:rsidR="006C3358" w14:paraId="5B1BA8B2"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6DD7D406" w14:textId="77777777" w:rsidR="006C3358" w:rsidRDefault="006C3358" w:rsidP="009F7F8F">
            <w:pPr>
              <w:pStyle w:val="TAL"/>
              <w:rPr>
                <w:lang w:eastAsia="zh-CN"/>
              </w:rPr>
            </w:pPr>
            <w:r>
              <w:t>WlanPerformanceInfo</w:t>
            </w:r>
          </w:p>
        </w:tc>
        <w:tc>
          <w:tcPr>
            <w:tcW w:w="1849" w:type="dxa"/>
            <w:tcBorders>
              <w:top w:val="single" w:sz="4" w:space="0" w:color="auto"/>
              <w:left w:val="single" w:sz="4" w:space="0" w:color="auto"/>
              <w:bottom w:val="single" w:sz="4" w:space="0" w:color="auto"/>
              <w:right w:val="single" w:sz="4" w:space="0" w:color="auto"/>
            </w:tcBorders>
          </w:tcPr>
          <w:p w14:paraId="0BEDD4BB" w14:textId="77777777" w:rsidR="006C3358" w:rsidRDefault="006C3358" w:rsidP="009F7F8F">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3E06C8CD" w14:textId="77777777" w:rsidR="006C3358" w:rsidRDefault="006C3358" w:rsidP="009F7F8F">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25522329" w14:textId="77777777" w:rsidR="006C3358" w:rsidRDefault="006C3358" w:rsidP="009F7F8F">
            <w:pPr>
              <w:pStyle w:val="TAL"/>
              <w:rPr>
                <w:rFonts w:cs="Arial"/>
                <w:szCs w:val="18"/>
              </w:rPr>
            </w:pPr>
            <w:r w:rsidRPr="00FB3AF8">
              <w:rPr>
                <w:rFonts w:cs="Arial"/>
                <w:szCs w:val="18"/>
              </w:rPr>
              <w:t>WlanPerformance</w:t>
            </w:r>
          </w:p>
        </w:tc>
      </w:tr>
      <w:tr w:rsidR="006C3358" w14:paraId="1BBFCA55" w14:textId="77777777" w:rsidTr="009F7F8F">
        <w:trPr>
          <w:jc w:val="center"/>
        </w:trPr>
        <w:tc>
          <w:tcPr>
            <w:tcW w:w="2778" w:type="dxa"/>
            <w:tcBorders>
              <w:top w:val="single" w:sz="4" w:space="0" w:color="auto"/>
              <w:left w:val="single" w:sz="4" w:space="0" w:color="auto"/>
              <w:bottom w:val="single" w:sz="4" w:space="0" w:color="auto"/>
              <w:right w:val="single" w:sz="4" w:space="0" w:color="auto"/>
            </w:tcBorders>
          </w:tcPr>
          <w:p w14:paraId="4F239579" w14:textId="77777777" w:rsidR="006C3358" w:rsidRDefault="006C3358" w:rsidP="009F7F8F">
            <w:pPr>
              <w:pStyle w:val="TAL"/>
              <w:rPr>
                <w:lang w:eastAsia="zh-CN"/>
              </w:rPr>
            </w:pPr>
            <w:r>
              <w:t>WlanPerformanceReq</w:t>
            </w:r>
          </w:p>
        </w:tc>
        <w:tc>
          <w:tcPr>
            <w:tcW w:w="1849" w:type="dxa"/>
            <w:tcBorders>
              <w:top w:val="single" w:sz="4" w:space="0" w:color="auto"/>
              <w:left w:val="single" w:sz="4" w:space="0" w:color="auto"/>
              <w:bottom w:val="single" w:sz="4" w:space="0" w:color="auto"/>
              <w:right w:val="single" w:sz="4" w:space="0" w:color="auto"/>
            </w:tcBorders>
          </w:tcPr>
          <w:p w14:paraId="232A1083" w14:textId="77777777" w:rsidR="006C3358" w:rsidRDefault="006C3358" w:rsidP="009F7F8F">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1FC824FE" w14:textId="77777777" w:rsidR="006C3358" w:rsidRDefault="006C3358" w:rsidP="009F7F8F">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5C3FEEFA" w14:textId="77777777" w:rsidR="006C3358" w:rsidRDefault="006C3358" w:rsidP="009F7F8F">
            <w:pPr>
              <w:pStyle w:val="TAL"/>
              <w:rPr>
                <w:rFonts w:cs="Arial"/>
                <w:szCs w:val="18"/>
              </w:rPr>
            </w:pPr>
            <w:r w:rsidRPr="00FB3AF8">
              <w:rPr>
                <w:rFonts w:cs="Arial"/>
                <w:szCs w:val="18"/>
              </w:rPr>
              <w:t>WlanPerformance</w:t>
            </w:r>
          </w:p>
        </w:tc>
      </w:tr>
    </w:tbl>
    <w:p w14:paraId="109FB3DE" w14:textId="77777777" w:rsidR="006C3358" w:rsidRDefault="006C3358" w:rsidP="00852F65"/>
    <w:p w14:paraId="214578C5" w14:textId="1DC58D80" w:rsidR="00AE1C15" w:rsidRPr="008C6891" w:rsidRDefault="00AE1C15" w:rsidP="00AE1C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3rd</w:t>
      </w:r>
      <w:r w:rsidRPr="008C6891">
        <w:rPr>
          <w:rFonts w:eastAsia="DengXian"/>
          <w:noProof/>
          <w:color w:val="0000FF"/>
          <w:sz w:val="28"/>
          <w:szCs w:val="28"/>
        </w:rPr>
        <w:t xml:space="preserve"> Change ***</w:t>
      </w:r>
    </w:p>
    <w:p w14:paraId="77CF3913" w14:textId="77777777" w:rsidR="00A52B70" w:rsidRDefault="00A52B70" w:rsidP="00A52B70">
      <w:pPr>
        <w:pStyle w:val="Heading5"/>
      </w:pPr>
      <w:bookmarkStart w:id="107" w:name="_Toc28012869"/>
      <w:bookmarkStart w:id="108" w:name="_Toc34266355"/>
      <w:bookmarkStart w:id="109" w:name="_Toc36102526"/>
      <w:bookmarkStart w:id="110" w:name="_Toc43563570"/>
      <w:bookmarkStart w:id="111" w:name="_Toc45134116"/>
      <w:bookmarkStart w:id="112" w:name="_Toc50032048"/>
      <w:bookmarkStart w:id="113" w:name="_Toc51762968"/>
      <w:bookmarkStart w:id="114" w:name="_Toc56641037"/>
      <w:bookmarkStart w:id="115" w:name="_Toc59018005"/>
      <w:bookmarkStart w:id="116" w:name="_Toc66231873"/>
      <w:bookmarkStart w:id="117" w:name="_Toc68169034"/>
      <w:bookmarkStart w:id="118" w:name="_Toc70550701"/>
      <w:bookmarkStart w:id="119" w:name="_Toc83233154"/>
      <w:bookmarkStart w:id="120" w:name="_Toc85553075"/>
      <w:bookmarkStart w:id="121" w:name="_Toc85557174"/>
      <w:bookmarkStart w:id="122" w:name="_Toc88667682"/>
      <w:bookmarkStart w:id="123" w:name="_Toc90655967"/>
      <w:bookmarkStart w:id="124" w:name="_Toc94064372"/>
      <w:bookmarkStart w:id="125" w:name="_Toc97244493"/>
      <w:r>
        <w:lastRenderedPageBreak/>
        <w:t>5.2.6.2.3</w:t>
      </w:r>
      <w:r>
        <w:tab/>
        <w:t>Type EventFilter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3CD7B12" w14:textId="77777777" w:rsidR="00A52B70" w:rsidRDefault="00A52B70" w:rsidP="00A52B70">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A52B70" w14:paraId="373B2C17"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F75467" w14:textId="77777777" w:rsidR="00A52B70" w:rsidRDefault="00A52B70" w:rsidP="009F7F8F">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176DDEB8" w14:textId="77777777" w:rsidR="00A52B70" w:rsidRDefault="00A52B70" w:rsidP="009F7F8F">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D05F083" w14:textId="77777777" w:rsidR="00A52B70" w:rsidRDefault="00A52B70" w:rsidP="009F7F8F">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E8D039" w14:textId="77777777" w:rsidR="00A52B70" w:rsidRDefault="00A52B70" w:rsidP="009F7F8F">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988CD48" w14:textId="77777777" w:rsidR="00A52B70" w:rsidRDefault="00A52B70" w:rsidP="009F7F8F">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038344C" w14:textId="77777777" w:rsidR="00A52B70" w:rsidRDefault="00A52B70" w:rsidP="009F7F8F">
            <w:pPr>
              <w:pStyle w:val="TAH"/>
              <w:rPr>
                <w:rFonts w:cs="Arial"/>
                <w:szCs w:val="18"/>
              </w:rPr>
            </w:pPr>
            <w:r>
              <w:rPr>
                <w:rFonts w:cs="Arial"/>
                <w:szCs w:val="18"/>
              </w:rPr>
              <w:t>Applicability</w:t>
            </w:r>
          </w:p>
        </w:tc>
      </w:tr>
      <w:tr w:rsidR="00A52B70" w14:paraId="63631413"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4173828" w14:textId="77777777" w:rsidR="00A52B70" w:rsidRDefault="00A52B70" w:rsidP="009F7F8F">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39D25383" w14:textId="77777777" w:rsidR="00A52B70" w:rsidRDefault="00A52B70" w:rsidP="009F7F8F">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54DAA187"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273A92F"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2E548F" w14:textId="77777777" w:rsidR="00A52B70" w:rsidRDefault="00A52B70" w:rsidP="009F7F8F">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2E6E9551" w14:textId="77777777" w:rsidR="00A52B70" w:rsidRDefault="00A52B70" w:rsidP="009F7F8F">
            <w:pPr>
              <w:pStyle w:val="TAL"/>
            </w:pPr>
          </w:p>
        </w:tc>
      </w:tr>
      <w:tr w:rsidR="00A52B70" w14:paraId="370CAF1D"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B05F9F6" w14:textId="77777777" w:rsidR="00A52B70" w:rsidRDefault="00A52B70" w:rsidP="009F7F8F">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F534322" w14:textId="77777777" w:rsidR="00A52B70" w:rsidRDefault="00A52B70" w:rsidP="009F7F8F">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1843576E"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A7DD5E6"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83C892" w14:textId="77777777" w:rsidR="00A52B70" w:rsidRDefault="00A52B70" w:rsidP="009F7F8F">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72B27814" w14:textId="77777777" w:rsidR="00A52B70" w:rsidRDefault="00A52B70" w:rsidP="009F7F8F">
            <w:pPr>
              <w:pStyle w:val="TAL"/>
            </w:pPr>
            <w:r>
              <w:t xml:space="preserve">ServiceExperience </w:t>
            </w:r>
          </w:p>
          <w:p w14:paraId="43B59EF6" w14:textId="77777777" w:rsidR="00A52B70" w:rsidRDefault="00A52B70" w:rsidP="009F7F8F">
            <w:pPr>
              <w:pStyle w:val="TAL"/>
            </w:pPr>
            <w:r>
              <w:t>UeCommunication AbnormalBehaviour</w:t>
            </w:r>
          </w:p>
          <w:p w14:paraId="29A01B69" w14:textId="77777777" w:rsidR="00A52B70" w:rsidRDefault="00A52B70" w:rsidP="009F7F8F">
            <w:pPr>
              <w:pStyle w:val="TAL"/>
            </w:pPr>
            <w:r>
              <w:t>Dispersion</w:t>
            </w:r>
          </w:p>
          <w:p w14:paraId="7E484F07" w14:textId="77777777" w:rsidR="00A52B70" w:rsidRDefault="00A52B70" w:rsidP="009F7F8F">
            <w:pPr>
              <w:pStyle w:val="TAL"/>
            </w:pPr>
            <w:r>
              <w:rPr>
                <w:rFonts w:hint="eastAsia"/>
                <w:lang w:eastAsia="zh-CN"/>
              </w:rPr>
              <w:t>Dn</w:t>
            </w:r>
            <w:r>
              <w:t>Performance</w:t>
            </w:r>
          </w:p>
        </w:tc>
      </w:tr>
      <w:tr w:rsidR="00A52B70" w14:paraId="1C989BD7"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CA6B0D7" w14:textId="77777777" w:rsidR="00A52B70" w:rsidRDefault="00A52B70" w:rsidP="009F7F8F">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21DB28FC" w14:textId="77777777" w:rsidR="00A52B70" w:rsidRDefault="00A52B70" w:rsidP="009F7F8F">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6FC00F34" w14:textId="77777777" w:rsidR="00A52B70" w:rsidRDefault="00A52B70" w:rsidP="009F7F8F">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36143EEB" w14:textId="77777777" w:rsidR="00A52B70" w:rsidRDefault="00A52B70" w:rsidP="009F7F8F">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41BE8F1E" w14:textId="77777777" w:rsidR="00A52B70" w:rsidRDefault="00A52B70" w:rsidP="009F7F8F">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46855242" w14:textId="77777777" w:rsidR="00A52B70" w:rsidRDefault="00A52B70" w:rsidP="009F7F8F">
            <w:pPr>
              <w:pStyle w:val="TAL"/>
            </w:pPr>
            <w:r>
              <w:t>ServiceExperience</w:t>
            </w:r>
          </w:p>
          <w:p w14:paraId="03B17816" w14:textId="77777777" w:rsidR="00A52B70" w:rsidRDefault="00A52B70" w:rsidP="009F7F8F">
            <w:pPr>
              <w:pStyle w:val="TAL"/>
            </w:pPr>
            <w:r>
              <w:t>UeCommunication</w:t>
            </w:r>
          </w:p>
          <w:p w14:paraId="4A5889C1" w14:textId="77777777" w:rsidR="00A52B70" w:rsidRDefault="00A52B70" w:rsidP="009F7F8F">
            <w:pPr>
              <w:pStyle w:val="TAL"/>
            </w:pPr>
            <w:r>
              <w:t>AbnormalBehaviour</w:t>
            </w:r>
          </w:p>
          <w:p w14:paraId="41A99FEF" w14:textId="77777777" w:rsidR="00A52B70" w:rsidRDefault="00A52B70" w:rsidP="009F7F8F">
            <w:pPr>
              <w:pStyle w:val="TAL"/>
            </w:pPr>
            <w:r>
              <w:rPr>
                <w:rFonts w:hint="eastAsia"/>
                <w:lang w:eastAsia="zh-CN"/>
              </w:rPr>
              <w:t>S</w:t>
            </w:r>
            <w:r>
              <w:rPr>
                <w:lang w:eastAsia="zh-CN"/>
              </w:rPr>
              <w:t>MCCE</w:t>
            </w:r>
          </w:p>
          <w:p w14:paraId="2369601A" w14:textId="77777777" w:rsidR="00A52B70" w:rsidRDefault="00A52B70" w:rsidP="009F7F8F">
            <w:pPr>
              <w:pStyle w:val="TAL"/>
            </w:pPr>
            <w:r>
              <w:rPr>
                <w:rFonts w:hint="eastAsia"/>
                <w:lang w:eastAsia="zh-CN"/>
              </w:rPr>
              <w:t>Dn</w:t>
            </w:r>
            <w:r>
              <w:t>Performance</w:t>
            </w:r>
          </w:p>
        </w:tc>
      </w:tr>
      <w:tr w:rsidR="00A52B70" w14:paraId="145DED60"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59F4B24" w14:textId="77777777" w:rsidR="00A52B70" w:rsidRDefault="00A52B70" w:rsidP="009F7F8F">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6B127B38" w14:textId="77777777" w:rsidR="00A52B70" w:rsidRDefault="00A52B70" w:rsidP="009F7F8F">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3F0DF6B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5BE0579"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E4C1A2" w14:textId="77777777" w:rsidR="00A52B70" w:rsidRDefault="00A52B70" w:rsidP="009F7F8F">
            <w:pPr>
              <w:pStyle w:val="TAL"/>
            </w:pPr>
            <w:r>
              <w:t>Identification(s) of user plane accesses to DN(s) which the subscription applies. It may be included when event-id is "SERVICE_EXPERIENCE" or "</w:t>
            </w:r>
            <w:r>
              <w:rPr>
                <w:rFonts w:hint="eastAsia"/>
                <w:lang w:eastAsia="zh-CN"/>
              </w:rPr>
              <w:t>D</w:t>
            </w:r>
            <w:r>
              <w:rPr>
                <w:lang w:eastAsia="zh-CN"/>
              </w:rPr>
              <w:t>N_PERFORMANCE</w:t>
            </w:r>
            <w:r>
              <w:t>".</w:t>
            </w:r>
          </w:p>
        </w:tc>
        <w:tc>
          <w:tcPr>
            <w:tcW w:w="1483" w:type="dxa"/>
            <w:tcBorders>
              <w:top w:val="single" w:sz="4" w:space="0" w:color="auto"/>
              <w:left w:val="single" w:sz="4" w:space="0" w:color="auto"/>
              <w:bottom w:val="single" w:sz="4" w:space="0" w:color="auto"/>
              <w:right w:val="single" w:sz="4" w:space="0" w:color="auto"/>
            </w:tcBorders>
          </w:tcPr>
          <w:p w14:paraId="23E5330E" w14:textId="77777777" w:rsidR="00A52B70" w:rsidRDefault="00A52B70" w:rsidP="009F7F8F">
            <w:pPr>
              <w:pStyle w:val="TAL"/>
            </w:pPr>
            <w:r>
              <w:t>ServiceExperience</w:t>
            </w:r>
          </w:p>
          <w:p w14:paraId="2AE45357" w14:textId="77777777" w:rsidR="00A52B70" w:rsidRDefault="00A52B70" w:rsidP="009F7F8F">
            <w:pPr>
              <w:pStyle w:val="TAL"/>
            </w:pPr>
            <w:r>
              <w:rPr>
                <w:rFonts w:hint="eastAsia"/>
                <w:lang w:eastAsia="zh-CN"/>
              </w:rPr>
              <w:t>Dn</w:t>
            </w:r>
            <w:r>
              <w:t>Performance</w:t>
            </w:r>
          </w:p>
        </w:tc>
      </w:tr>
      <w:tr w:rsidR="00A52B70" w14:paraId="48BEF7F6"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2683B43" w14:textId="77777777" w:rsidR="00A52B70" w:rsidRDefault="00A52B70" w:rsidP="009F7F8F">
            <w:pPr>
              <w:pStyle w:val="TAL"/>
            </w:pPr>
            <w:r>
              <w:t>ladnDnns</w:t>
            </w:r>
          </w:p>
        </w:tc>
        <w:tc>
          <w:tcPr>
            <w:tcW w:w="1474" w:type="dxa"/>
            <w:tcBorders>
              <w:top w:val="single" w:sz="4" w:space="0" w:color="auto"/>
              <w:left w:val="single" w:sz="4" w:space="0" w:color="auto"/>
              <w:bottom w:val="single" w:sz="4" w:space="0" w:color="auto"/>
              <w:right w:val="single" w:sz="4" w:space="0" w:color="auto"/>
            </w:tcBorders>
          </w:tcPr>
          <w:p w14:paraId="23B66CCE" w14:textId="77777777" w:rsidR="00A52B70" w:rsidRDefault="00A52B70" w:rsidP="009F7F8F">
            <w:pPr>
              <w:pStyle w:val="TAL"/>
            </w:pPr>
            <w:proofErr w:type="gramStart"/>
            <w:r>
              <w:t>array(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2878F13B"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CB2878"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6DC5ABD" w14:textId="77777777" w:rsidR="00A52B70" w:rsidRDefault="00A52B70" w:rsidP="009F7F8F">
            <w:pPr>
              <w:pStyle w:val="TAL"/>
            </w:pPr>
            <w:r>
              <w:t>Identification(s) of LADN DNN to indicate the LADN service area as the AOI.</w:t>
            </w:r>
          </w:p>
        </w:tc>
        <w:tc>
          <w:tcPr>
            <w:tcW w:w="1483" w:type="dxa"/>
            <w:tcBorders>
              <w:top w:val="single" w:sz="4" w:space="0" w:color="auto"/>
              <w:left w:val="single" w:sz="4" w:space="0" w:color="auto"/>
              <w:bottom w:val="single" w:sz="4" w:space="0" w:color="auto"/>
              <w:right w:val="single" w:sz="4" w:space="0" w:color="auto"/>
            </w:tcBorders>
          </w:tcPr>
          <w:p w14:paraId="4E91C1A7" w14:textId="77777777" w:rsidR="00A52B70" w:rsidRDefault="00A52B70" w:rsidP="009F7F8F">
            <w:pPr>
              <w:pStyle w:val="TAL"/>
            </w:pPr>
            <w:r>
              <w:t>UeMobilityExt</w:t>
            </w:r>
          </w:p>
        </w:tc>
      </w:tr>
      <w:tr w:rsidR="00A52B70" w14:paraId="224E1AC3"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13B7F78" w14:textId="77777777" w:rsidR="00A52B70" w:rsidRDefault="00A52B70" w:rsidP="009F7F8F">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4295F609" w14:textId="77777777" w:rsidR="00A52B70" w:rsidRDefault="00A52B70" w:rsidP="009F7F8F">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0E0C902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3025287"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B24C747" w14:textId="77777777" w:rsidR="00A52B70" w:rsidRDefault="00A52B70" w:rsidP="009F7F8F">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2CFDDE83" w14:textId="77777777" w:rsidR="00A52B70" w:rsidRDefault="00A52B70" w:rsidP="009F7F8F">
            <w:pPr>
              <w:pStyle w:val="TAL"/>
            </w:pPr>
          </w:p>
        </w:tc>
      </w:tr>
      <w:tr w:rsidR="00A52B70" w14:paraId="03399F39"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9657625" w14:textId="77777777" w:rsidR="00A52B70" w:rsidRDefault="00A52B70" w:rsidP="009F7F8F">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347231F9" w14:textId="77777777" w:rsidR="00A52B70" w:rsidRDefault="00A52B70" w:rsidP="009F7F8F">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1BF3F0B4"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65FBA9"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B746D2A" w14:textId="77777777" w:rsidR="00A52B70" w:rsidRDefault="00A52B70" w:rsidP="009F7F8F">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3C8CDE51" w14:textId="77777777" w:rsidR="00A52B70" w:rsidRDefault="00A52B70" w:rsidP="009F7F8F">
            <w:pPr>
              <w:pStyle w:val="TAL"/>
            </w:pPr>
            <w:r>
              <w:t>NfLoad</w:t>
            </w:r>
          </w:p>
        </w:tc>
      </w:tr>
      <w:tr w:rsidR="00A52B70" w14:paraId="0AA33A4B"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549E005C" w14:textId="77777777" w:rsidR="00A52B70" w:rsidRDefault="00A52B70" w:rsidP="009F7F8F">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4C809B2C" w14:textId="77777777" w:rsidR="00A52B70" w:rsidRDefault="00A52B70" w:rsidP="009F7F8F">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7CCDB7FA"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17FF95"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2B4EA71" w14:textId="77777777" w:rsidR="00A52B70" w:rsidRDefault="00A52B70" w:rsidP="009F7F8F">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5192DFDE" w14:textId="77777777" w:rsidR="00A52B70" w:rsidRDefault="00A52B70" w:rsidP="009F7F8F">
            <w:pPr>
              <w:pStyle w:val="TAL"/>
            </w:pPr>
            <w:r>
              <w:t>NfLoad</w:t>
            </w:r>
          </w:p>
        </w:tc>
      </w:tr>
      <w:tr w:rsidR="00A52B70" w14:paraId="616C1535"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2FFFF47" w14:textId="77777777" w:rsidR="00A52B70" w:rsidRDefault="00A52B70" w:rsidP="009F7F8F">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1F10AD4" w14:textId="77777777" w:rsidR="00A52B70" w:rsidRDefault="00A52B70" w:rsidP="009F7F8F">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37393E28"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1267E3"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2843C3" w14:textId="77777777" w:rsidR="00A52B70" w:rsidRDefault="00A52B70" w:rsidP="009F7F8F">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66BC5093" w14:textId="77777777" w:rsidR="00A52B70" w:rsidRDefault="00A52B70" w:rsidP="009F7F8F">
            <w:pPr>
              <w:pStyle w:val="TAL"/>
            </w:pPr>
            <w:r>
              <w:t>NfLoad</w:t>
            </w:r>
          </w:p>
        </w:tc>
      </w:tr>
      <w:tr w:rsidR="00A52B70" w14:paraId="3F715C81"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0A766B1F" w14:textId="77777777" w:rsidR="00A52B70" w:rsidRDefault="00A52B70" w:rsidP="009F7F8F">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BF84812" w14:textId="77777777" w:rsidR="00A52B70" w:rsidRDefault="00A52B70" w:rsidP="009F7F8F">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7EF1C323"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BD8056F"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9554692" w14:textId="77777777" w:rsidR="00A52B70" w:rsidRDefault="00A52B70" w:rsidP="009F7F8F">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781214F" w14:textId="77777777" w:rsidR="00A52B70" w:rsidRDefault="00A52B70" w:rsidP="009F7F8F">
            <w:pPr>
              <w:pStyle w:val="TAL"/>
            </w:pPr>
            <w:r>
              <w:t xml:space="preserve">UeMobility </w:t>
            </w:r>
          </w:p>
          <w:p w14:paraId="5FE7BE78" w14:textId="77777777" w:rsidR="00A52B70" w:rsidRDefault="00A52B70" w:rsidP="009F7F8F">
            <w:pPr>
              <w:pStyle w:val="TAL"/>
            </w:pPr>
            <w:r>
              <w:t>UeCommunication</w:t>
            </w:r>
          </w:p>
          <w:p w14:paraId="5882FB93" w14:textId="77777777" w:rsidR="00A52B70" w:rsidRDefault="00A52B70" w:rsidP="009F7F8F">
            <w:pPr>
              <w:pStyle w:val="TAL"/>
            </w:pPr>
            <w:r>
              <w:t>NetworkPerformance</w:t>
            </w:r>
          </w:p>
          <w:p w14:paraId="33FA2B84" w14:textId="77777777" w:rsidR="00A52B70" w:rsidRDefault="00A52B70" w:rsidP="009F7F8F">
            <w:pPr>
              <w:pStyle w:val="TAL"/>
            </w:pPr>
            <w:r>
              <w:t>QoSSustainability</w:t>
            </w:r>
          </w:p>
          <w:p w14:paraId="1F643D1F" w14:textId="77777777" w:rsidR="00A52B70" w:rsidRDefault="00A52B70" w:rsidP="009F7F8F">
            <w:pPr>
              <w:pStyle w:val="TAL"/>
            </w:pPr>
            <w:r>
              <w:t>ServiceExperience</w:t>
            </w:r>
          </w:p>
          <w:p w14:paraId="6389A3C1" w14:textId="77777777" w:rsidR="00A52B70" w:rsidRDefault="00A52B70" w:rsidP="009F7F8F">
            <w:pPr>
              <w:pStyle w:val="TAL"/>
            </w:pPr>
            <w:r>
              <w:t>UserDataCongestion</w:t>
            </w:r>
          </w:p>
          <w:p w14:paraId="325C069F" w14:textId="77777777" w:rsidR="00A52B70" w:rsidRDefault="00A52B70" w:rsidP="009F7F8F">
            <w:pPr>
              <w:pStyle w:val="TAL"/>
            </w:pPr>
            <w:r>
              <w:t xml:space="preserve">AbnormalBehaviour </w:t>
            </w:r>
          </w:p>
          <w:p w14:paraId="0F76BDA2" w14:textId="77777777" w:rsidR="00A52B70" w:rsidRDefault="00A52B70" w:rsidP="009F7F8F">
            <w:pPr>
              <w:pStyle w:val="TAL"/>
            </w:pPr>
            <w:r>
              <w:t>NsiLoadExt</w:t>
            </w:r>
          </w:p>
          <w:p w14:paraId="5955A859" w14:textId="77777777" w:rsidR="00A52B70" w:rsidRDefault="00A52B70" w:rsidP="009F7F8F">
            <w:pPr>
              <w:pStyle w:val="TAL"/>
            </w:pPr>
            <w:r>
              <w:t>NfLoadExt</w:t>
            </w:r>
          </w:p>
          <w:p w14:paraId="46283686" w14:textId="77777777" w:rsidR="00A52B70" w:rsidRDefault="00A52B70" w:rsidP="009F7F8F">
            <w:pPr>
              <w:pStyle w:val="TAL"/>
            </w:pPr>
            <w:r>
              <w:t>Dispersion</w:t>
            </w:r>
          </w:p>
          <w:p w14:paraId="0FC08481" w14:textId="77777777" w:rsidR="00A52B70" w:rsidRDefault="00A52B70" w:rsidP="009F7F8F">
            <w:pPr>
              <w:pStyle w:val="TAL"/>
            </w:pPr>
            <w:r>
              <w:t>RedundantTransmissionExp</w:t>
            </w:r>
          </w:p>
          <w:p w14:paraId="67A809D3" w14:textId="77777777" w:rsidR="00A52B70" w:rsidRDefault="00A52B70" w:rsidP="009F7F8F">
            <w:pPr>
              <w:pStyle w:val="TAL"/>
            </w:pPr>
            <w:r>
              <w:t>WlanPerformance</w:t>
            </w:r>
          </w:p>
          <w:p w14:paraId="348DD000" w14:textId="77777777" w:rsidR="00A52B70" w:rsidRDefault="00A52B70" w:rsidP="009F7F8F">
            <w:pPr>
              <w:pStyle w:val="TAL"/>
            </w:pPr>
            <w:r>
              <w:rPr>
                <w:rFonts w:hint="eastAsia"/>
                <w:lang w:eastAsia="zh-CN"/>
              </w:rPr>
              <w:t>Dn</w:t>
            </w:r>
            <w:r>
              <w:t>Performance</w:t>
            </w:r>
          </w:p>
        </w:tc>
      </w:tr>
      <w:tr w:rsidR="00A52B70" w14:paraId="3E21D01A"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7AF685CB" w14:textId="77777777" w:rsidR="00A52B70" w:rsidRDefault="00A52B70" w:rsidP="009F7F8F">
            <w:pPr>
              <w:pStyle w:val="TAL"/>
            </w:pPr>
            <w:r>
              <w:t>visitedAreas</w:t>
            </w:r>
          </w:p>
        </w:tc>
        <w:tc>
          <w:tcPr>
            <w:tcW w:w="1474" w:type="dxa"/>
            <w:tcBorders>
              <w:top w:val="single" w:sz="4" w:space="0" w:color="auto"/>
              <w:left w:val="single" w:sz="4" w:space="0" w:color="auto"/>
              <w:bottom w:val="single" w:sz="4" w:space="0" w:color="auto"/>
              <w:right w:val="single" w:sz="4" w:space="0" w:color="auto"/>
            </w:tcBorders>
          </w:tcPr>
          <w:p w14:paraId="5E77C125" w14:textId="77777777" w:rsidR="00A52B70" w:rsidRDefault="00A52B70" w:rsidP="009F7F8F">
            <w:pPr>
              <w:pStyle w:val="TAL"/>
            </w:pPr>
            <w:proofErr w:type="gramStart"/>
            <w:r>
              <w:t>array(</w:t>
            </w:r>
            <w:proofErr w:type="gramEnd"/>
            <w:r>
              <w:t>NetworkAreaInfo)</w:t>
            </w:r>
          </w:p>
        </w:tc>
        <w:tc>
          <w:tcPr>
            <w:tcW w:w="360" w:type="dxa"/>
            <w:tcBorders>
              <w:top w:val="single" w:sz="4" w:space="0" w:color="auto"/>
              <w:left w:val="single" w:sz="4" w:space="0" w:color="auto"/>
              <w:bottom w:val="single" w:sz="4" w:space="0" w:color="auto"/>
              <w:right w:val="single" w:sz="4" w:space="0" w:color="auto"/>
            </w:tcBorders>
          </w:tcPr>
          <w:p w14:paraId="333980C8" w14:textId="77777777" w:rsidR="00A52B70" w:rsidRDefault="00A52B70" w:rsidP="009F7F8F">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00E586A" w14:textId="77777777" w:rsidR="00A52B70" w:rsidRDefault="00A52B70" w:rsidP="009F7F8F">
            <w:pPr>
              <w:pStyle w:val="TAC"/>
            </w:pPr>
            <w:proofErr w:type="gramStart"/>
            <w:r>
              <w:rPr>
                <w:rFonts w:hint="eastAsia"/>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162B999" w14:textId="77777777" w:rsidR="00A52B70" w:rsidRDefault="00A52B70" w:rsidP="009F7F8F">
            <w:pPr>
              <w:pStyle w:val="TAL"/>
            </w:pPr>
            <w:r>
              <w:t>Identifications of network areas which the UEs had previously been in at least one of the Visited Area(s) of Interest.</w:t>
            </w:r>
          </w:p>
        </w:tc>
        <w:tc>
          <w:tcPr>
            <w:tcW w:w="1483" w:type="dxa"/>
            <w:tcBorders>
              <w:top w:val="single" w:sz="4" w:space="0" w:color="auto"/>
              <w:left w:val="single" w:sz="4" w:space="0" w:color="auto"/>
              <w:bottom w:val="single" w:sz="4" w:space="0" w:color="auto"/>
              <w:right w:val="single" w:sz="4" w:space="0" w:color="auto"/>
            </w:tcBorders>
          </w:tcPr>
          <w:p w14:paraId="4376C2F4" w14:textId="77777777" w:rsidR="00A52B70" w:rsidRDefault="00A52B70" w:rsidP="009F7F8F">
            <w:pPr>
              <w:pStyle w:val="TAL"/>
            </w:pPr>
            <w:r>
              <w:t>EneNA</w:t>
            </w:r>
          </w:p>
        </w:tc>
      </w:tr>
      <w:tr w:rsidR="00A52B70" w:rsidDel="00032269" w14:paraId="2778FD0C"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23942FF" w14:textId="77777777" w:rsidR="00A52B70" w:rsidDel="00032269" w:rsidRDefault="00A52B70" w:rsidP="009F7F8F">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59CC0A66" w14:textId="77777777" w:rsidR="00A52B70" w:rsidDel="00032269" w:rsidRDefault="00A52B70" w:rsidP="009F7F8F">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3B7DC20" w14:textId="77777777" w:rsidR="00A52B70" w:rsidDel="00032269"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846EC6" w14:textId="77777777" w:rsidR="00A52B70" w:rsidDel="00032269" w:rsidRDefault="00A52B70" w:rsidP="009F7F8F">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569A6FC7" w14:textId="77777777" w:rsidR="00A52B70" w:rsidRPr="00B20165" w:rsidDel="00032269" w:rsidRDefault="00A52B70" w:rsidP="009F7F8F">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7DBF1AED" w14:textId="77777777" w:rsidR="00A52B70" w:rsidRPr="00256848" w:rsidDel="00032269" w:rsidRDefault="00A52B70" w:rsidP="009F7F8F">
            <w:pPr>
              <w:pStyle w:val="TAL"/>
            </w:pPr>
            <w:r w:rsidRPr="00C6728E">
              <w:t>UserDataCongestionExt</w:t>
            </w:r>
          </w:p>
        </w:tc>
      </w:tr>
      <w:tr w:rsidR="00A52B70" w:rsidDel="00032269" w14:paraId="44F5AFF5"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7906E14" w14:textId="77777777" w:rsidR="00A52B70" w:rsidDel="00032269" w:rsidRDefault="00A52B70" w:rsidP="009F7F8F">
            <w:pPr>
              <w:pStyle w:val="TAL"/>
            </w:pPr>
            <w:r>
              <w:rPr>
                <w:rFonts w:hint="eastAsia"/>
              </w:rPr>
              <w:lastRenderedPageBreak/>
              <w:t>m</w:t>
            </w:r>
            <w:r>
              <w:t>axTopAppDlNbr</w:t>
            </w:r>
          </w:p>
        </w:tc>
        <w:tc>
          <w:tcPr>
            <w:tcW w:w="1474" w:type="dxa"/>
            <w:tcBorders>
              <w:top w:val="single" w:sz="4" w:space="0" w:color="auto"/>
              <w:left w:val="single" w:sz="4" w:space="0" w:color="auto"/>
              <w:bottom w:val="single" w:sz="4" w:space="0" w:color="auto"/>
              <w:right w:val="single" w:sz="4" w:space="0" w:color="auto"/>
            </w:tcBorders>
          </w:tcPr>
          <w:p w14:paraId="2ADBE25D" w14:textId="77777777" w:rsidR="00A52B70" w:rsidDel="00032269" w:rsidRDefault="00A52B70" w:rsidP="009F7F8F">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5087CF3E" w14:textId="77777777" w:rsidR="00A52B70" w:rsidDel="00032269"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2665FA" w14:textId="77777777" w:rsidR="00A52B70" w:rsidDel="00032269" w:rsidRDefault="00A52B70" w:rsidP="009F7F8F">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D22E33D" w14:textId="77777777" w:rsidR="00A52B70" w:rsidRPr="00B20165" w:rsidDel="00032269" w:rsidRDefault="00A52B70" w:rsidP="009F7F8F">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2E747693" w14:textId="77777777" w:rsidR="00A52B70" w:rsidRPr="00256848" w:rsidDel="00032269" w:rsidRDefault="00A52B70" w:rsidP="009F7F8F">
            <w:pPr>
              <w:pStyle w:val="TAL"/>
            </w:pPr>
            <w:r w:rsidRPr="00DD5086">
              <w:t>UserDataCongestionExt</w:t>
            </w:r>
          </w:p>
        </w:tc>
      </w:tr>
      <w:tr w:rsidR="00A52B70" w14:paraId="46AA64E4"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06C1994" w14:textId="77777777" w:rsidR="00A52B70" w:rsidRDefault="00A52B70" w:rsidP="009F7F8F">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E1E18DB" w14:textId="77777777" w:rsidR="00A52B70" w:rsidRDefault="00A52B70" w:rsidP="009F7F8F">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13AC7E73" w14:textId="77777777" w:rsidR="00A52B70" w:rsidRDefault="00A52B70" w:rsidP="009F7F8F">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7BC30A"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F6387D" w14:textId="77777777" w:rsidR="00A52B70" w:rsidRDefault="00A52B70" w:rsidP="009F7F8F">
            <w:pPr>
              <w:pStyle w:val="TAL"/>
            </w:pPr>
            <w:r>
              <w:t>Each element identifies the S-NSSAI and the optionally associated network slice instance(s).</w:t>
            </w:r>
          </w:p>
          <w:p w14:paraId="41E1F5CB" w14:textId="77777777" w:rsidR="00A52B70" w:rsidRDefault="00A52B70" w:rsidP="009F7F8F">
            <w:pPr>
              <w:pStyle w:val="TAL"/>
              <w:rPr>
                <w:rFonts w:eastAsia="Batang"/>
              </w:rPr>
            </w:pPr>
            <w:r>
              <w:rPr>
                <w:rFonts w:eastAsia="Batang"/>
              </w:rPr>
              <w:t>May be included when subscribed event is "</w:t>
            </w:r>
            <w:r>
              <w:rPr>
                <w:lang w:eastAsia="zh-CN"/>
              </w:rPr>
              <w:t>NSI_LOAD_LEVEL"</w:t>
            </w:r>
            <w:r>
              <w:rPr>
                <w:rFonts w:eastAsia="Batang"/>
              </w:rPr>
              <w:t>,</w:t>
            </w:r>
          </w:p>
          <w:p w14:paraId="149F332F" w14:textId="77777777" w:rsidR="00A52B70" w:rsidRDefault="00A52B70" w:rsidP="009F7F8F">
            <w:pPr>
              <w:pStyle w:val="TAL"/>
              <w:rPr>
                <w:rFonts w:eastAsia="Batang"/>
              </w:rPr>
            </w:pPr>
            <w:r>
              <w:t xml:space="preserve">"SERVICE_EXPERIENCE" or </w:t>
            </w:r>
            <w:r w:rsidRPr="00CF6DE5">
              <w:t>"DN_PERFORMANCE"</w:t>
            </w:r>
            <w:r>
              <w:rPr>
                <w:rFonts w:eastAsia="Batang"/>
              </w:rPr>
              <w:t>.</w:t>
            </w:r>
          </w:p>
          <w:p w14:paraId="3A7B3BA9" w14:textId="77777777" w:rsidR="00A52B70" w:rsidRDefault="00A52B70" w:rsidP="009F7F8F">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24AC94F8" w14:textId="77777777" w:rsidR="00A52B70" w:rsidRDefault="00A52B70" w:rsidP="009F7F8F">
            <w:pPr>
              <w:pStyle w:val="TAL"/>
            </w:pPr>
            <w:r>
              <w:t>ServiceExperience</w:t>
            </w:r>
          </w:p>
          <w:p w14:paraId="0BDBA804" w14:textId="77777777" w:rsidR="00A52B70" w:rsidRDefault="00A52B70" w:rsidP="009F7F8F">
            <w:pPr>
              <w:pStyle w:val="TAL"/>
            </w:pPr>
            <w:r>
              <w:rPr>
                <w:lang w:eastAsia="zh-CN"/>
              </w:rPr>
              <w:t>NsiLoad</w:t>
            </w:r>
          </w:p>
          <w:p w14:paraId="04C96498" w14:textId="77777777" w:rsidR="00A52B70" w:rsidRDefault="00A52B70" w:rsidP="009F7F8F">
            <w:pPr>
              <w:pStyle w:val="TAL"/>
              <w:rPr>
                <w:lang w:eastAsia="zh-CN"/>
              </w:rPr>
            </w:pPr>
            <w:r>
              <w:rPr>
                <w:rFonts w:hint="eastAsia"/>
                <w:lang w:eastAsia="zh-CN"/>
              </w:rPr>
              <w:t>Dn</w:t>
            </w:r>
            <w:r>
              <w:t>Performance</w:t>
            </w:r>
          </w:p>
          <w:p w14:paraId="3D24C51B" w14:textId="77777777" w:rsidR="00A52B70" w:rsidRDefault="00A52B70" w:rsidP="009F7F8F">
            <w:pPr>
              <w:pStyle w:val="TAL"/>
            </w:pPr>
          </w:p>
        </w:tc>
      </w:tr>
      <w:tr w:rsidR="00A52B70" w14:paraId="2C08EC1F"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1ED4EA1" w14:textId="77777777" w:rsidR="00A52B70" w:rsidRDefault="00A52B70" w:rsidP="009F7F8F">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57EE3B1F" w14:textId="77777777" w:rsidR="00A52B70" w:rsidRDefault="00A52B70" w:rsidP="009F7F8F">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695EFCC9"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C1493C4" w14:textId="77777777" w:rsidR="00A52B70" w:rsidRDefault="00A52B70" w:rsidP="009F7F8F">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C75C3DC" w14:textId="77777777" w:rsidR="00A52B70" w:rsidRDefault="00A52B70" w:rsidP="009F7F8F">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E799EE" w14:textId="77777777" w:rsidR="00A52B70" w:rsidRDefault="00A52B70" w:rsidP="009F7F8F">
            <w:pPr>
              <w:pStyle w:val="TAL"/>
            </w:pPr>
            <w:r>
              <w:t>NetworkPerformance</w:t>
            </w:r>
          </w:p>
        </w:tc>
      </w:tr>
      <w:tr w:rsidR="00A52B70" w14:paraId="5CE0359C"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6D571EA0" w14:textId="77777777" w:rsidR="00A52B70" w:rsidRDefault="00A52B70" w:rsidP="009F7F8F">
            <w:pPr>
              <w:pStyle w:val="TAL"/>
            </w:pPr>
            <w:r>
              <w:t>qosRequ</w:t>
            </w:r>
          </w:p>
        </w:tc>
        <w:tc>
          <w:tcPr>
            <w:tcW w:w="1474" w:type="dxa"/>
            <w:tcBorders>
              <w:top w:val="single" w:sz="4" w:space="0" w:color="auto"/>
              <w:left w:val="single" w:sz="4" w:space="0" w:color="auto"/>
              <w:bottom w:val="single" w:sz="4" w:space="0" w:color="auto"/>
              <w:right w:val="single" w:sz="4" w:space="0" w:color="auto"/>
            </w:tcBorders>
          </w:tcPr>
          <w:p w14:paraId="423ED743" w14:textId="77777777" w:rsidR="00A52B70" w:rsidRDefault="00A52B70" w:rsidP="009F7F8F">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7FD4F7FB" w14:textId="77777777" w:rsidR="00A52B70" w:rsidRDefault="00A52B70" w:rsidP="009F7F8F">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83A65CD" w14:textId="77777777" w:rsidR="00A52B70" w:rsidRDefault="00A52B70" w:rsidP="009F7F8F">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028A3" w14:textId="77777777" w:rsidR="00A52B70" w:rsidRDefault="00A52B70" w:rsidP="009F7F8F">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B03D3C5" w14:textId="77777777" w:rsidR="00A52B70" w:rsidRDefault="00A52B70" w:rsidP="009F7F8F">
            <w:pPr>
              <w:pStyle w:val="TAL"/>
            </w:pPr>
            <w:r>
              <w:t>QoSSustainability</w:t>
            </w:r>
          </w:p>
        </w:tc>
      </w:tr>
      <w:tr w:rsidR="00A52B70" w14:paraId="6E2BBD62"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2075840E" w14:textId="77777777" w:rsidR="00A52B70" w:rsidRDefault="00A52B70" w:rsidP="009F7F8F">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757D384" w14:textId="77777777" w:rsidR="00A52B70" w:rsidRDefault="00A52B70" w:rsidP="009F7F8F">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5F5A6543" w14:textId="77777777" w:rsidR="00A52B70" w:rsidRDefault="00A52B70" w:rsidP="009F7F8F">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EBB447" w14:textId="77777777" w:rsidR="00A52B70" w:rsidRDefault="00A52B70" w:rsidP="009F7F8F">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26FC1B6" w14:textId="77777777" w:rsidR="00A52B70" w:rsidRDefault="00A52B70" w:rsidP="009F7F8F">
            <w:pPr>
              <w:pStyle w:val="TAL"/>
            </w:pPr>
            <w:r>
              <w:t>Represents the media/application bandwidth requirement for each application.</w:t>
            </w:r>
          </w:p>
          <w:p w14:paraId="24674C9E" w14:textId="77777777" w:rsidR="00A52B70" w:rsidRDefault="00A52B70" w:rsidP="009F7F8F">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29F319A6" w14:textId="77777777" w:rsidR="00A52B70" w:rsidRDefault="00A52B70" w:rsidP="009F7F8F">
            <w:pPr>
              <w:pStyle w:val="TAL"/>
            </w:pPr>
            <w:r>
              <w:t>ServiceExperience</w:t>
            </w:r>
          </w:p>
        </w:tc>
      </w:tr>
      <w:tr w:rsidR="00A52B70" w14:paraId="76DD188B"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F0D4EC4" w14:textId="77777777" w:rsidR="00A52B70" w:rsidRDefault="00A52B70" w:rsidP="009F7F8F">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5C9379E9" w14:textId="77777777" w:rsidR="00A52B70" w:rsidRDefault="00A52B70" w:rsidP="009F7F8F">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0B8CF24"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CEF5657"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4D045A3" w14:textId="77777777" w:rsidR="00A52B70" w:rsidRDefault="00A52B70" w:rsidP="009F7F8F">
            <w:pPr>
              <w:pStyle w:val="TAL"/>
              <w:rPr>
                <w:rFonts w:cs="Arial"/>
                <w:szCs w:val="18"/>
              </w:rPr>
            </w:pPr>
            <w:r>
              <w:rPr>
                <w:rFonts w:cs="Arial"/>
                <w:szCs w:val="18"/>
              </w:rPr>
              <w:t>Represents a list of Exception Ids.</w:t>
            </w:r>
          </w:p>
          <w:p w14:paraId="350C45C6" w14:textId="77777777" w:rsidR="00A52B70" w:rsidRDefault="00A52B70" w:rsidP="009F7F8F">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2DD8250" w14:textId="77777777" w:rsidR="00A52B70" w:rsidRDefault="00A52B70" w:rsidP="009F7F8F">
            <w:pPr>
              <w:pStyle w:val="TAL"/>
            </w:pPr>
            <w:r>
              <w:rPr>
                <w:rFonts w:cs="Arial"/>
                <w:szCs w:val="18"/>
              </w:rPr>
              <w:t>AbnormalBehaviour</w:t>
            </w:r>
          </w:p>
        </w:tc>
      </w:tr>
      <w:tr w:rsidR="00A52B70" w14:paraId="427C45E9"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1B037267" w14:textId="77777777" w:rsidR="00A52B70" w:rsidRDefault="00A52B70" w:rsidP="009F7F8F">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6E488E17" w14:textId="77777777" w:rsidR="00A52B70" w:rsidRDefault="00A52B70" w:rsidP="009F7F8F">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07FFCCB"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11DC12"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D34A722" w14:textId="77777777" w:rsidR="00A52B70" w:rsidRDefault="00A52B70" w:rsidP="009F7F8F">
            <w:pPr>
              <w:pStyle w:val="TAL"/>
              <w:rPr>
                <w:rFonts w:cs="Arial"/>
                <w:szCs w:val="18"/>
              </w:rPr>
            </w:pPr>
            <w:r>
              <w:rPr>
                <w:rFonts w:cs="Arial"/>
                <w:szCs w:val="18"/>
              </w:rPr>
              <w:t>Represents expected UE analytics type.</w:t>
            </w:r>
          </w:p>
          <w:p w14:paraId="27FCA24A" w14:textId="77777777" w:rsidR="00A52B70" w:rsidRDefault="00A52B70" w:rsidP="009F7F8F">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1EAA9AE" w14:textId="77777777" w:rsidR="00A52B70" w:rsidRDefault="00A52B70" w:rsidP="009F7F8F">
            <w:pPr>
              <w:pStyle w:val="TAL"/>
            </w:pPr>
            <w:r>
              <w:rPr>
                <w:rFonts w:cs="Arial"/>
                <w:szCs w:val="18"/>
              </w:rPr>
              <w:t>AbnormalBehaviour</w:t>
            </w:r>
          </w:p>
        </w:tc>
      </w:tr>
      <w:tr w:rsidR="00A52B70" w14:paraId="057A7A84" w14:textId="77777777" w:rsidTr="00A52B70">
        <w:trPr>
          <w:jc w:val="center"/>
        </w:trPr>
        <w:tc>
          <w:tcPr>
            <w:tcW w:w="1531" w:type="dxa"/>
            <w:tcBorders>
              <w:top w:val="single" w:sz="4" w:space="0" w:color="auto"/>
              <w:left w:val="single" w:sz="4" w:space="0" w:color="auto"/>
              <w:bottom w:val="single" w:sz="4" w:space="0" w:color="auto"/>
              <w:right w:val="single" w:sz="4" w:space="0" w:color="auto"/>
            </w:tcBorders>
          </w:tcPr>
          <w:p w14:paraId="3492E359" w14:textId="77777777" w:rsidR="00A52B70" w:rsidRDefault="00A52B70" w:rsidP="009F7F8F">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02288FCC" w14:textId="77777777" w:rsidR="00A52B70" w:rsidRDefault="00A52B70" w:rsidP="009F7F8F">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9213D01"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2E3C89"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7D53732" w14:textId="77777777" w:rsidR="00A52B70" w:rsidRDefault="00A52B70" w:rsidP="009F7F8F">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49B37ACA" w14:textId="77777777" w:rsidR="00A52B70" w:rsidRDefault="00A52B70" w:rsidP="009F7F8F">
            <w:pPr>
              <w:pStyle w:val="TAL"/>
            </w:pPr>
            <w:r>
              <w:rPr>
                <w:rFonts w:cs="Arial"/>
                <w:szCs w:val="18"/>
              </w:rPr>
              <w:t>AbnormalBehaviour</w:t>
            </w:r>
          </w:p>
        </w:tc>
      </w:tr>
      <w:tr w:rsidR="004F658F" w14:paraId="081857E9" w14:textId="77777777" w:rsidTr="004F658F">
        <w:trPr>
          <w:jc w:val="center"/>
          <w:ins w:id="126"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397DEED8" w14:textId="77777777" w:rsidR="004F658F" w:rsidRDefault="004F658F" w:rsidP="009F7F8F">
            <w:pPr>
              <w:pStyle w:val="TAL"/>
              <w:rPr>
                <w:ins w:id="127" w:author="Maria Liang " w:date="2022-03-14T16:15:00Z"/>
              </w:rPr>
            </w:pPr>
            <w:ins w:id="128" w:author="Maria Liang " w:date="2022-03-14T16:15:00Z">
              <w:r>
                <w:t>ratFreqs</w:t>
              </w:r>
            </w:ins>
          </w:p>
        </w:tc>
        <w:tc>
          <w:tcPr>
            <w:tcW w:w="1474" w:type="dxa"/>
            <w:tcBorders>
              <w:top w:val="single" w:sz="4" w:space="0" w:color="auto"/>
              <w:left w:val="single" w:sz="4" w:space="0" w:color="auto"/>
              <w:bottom w:val="single" w:sz="4" w:space="0" w:color="auto"/>
              <w:right w:val="single" w:sz="4" w:space="0" w:color="auto"/>
            </w:tcBorders>
          </w:tcPr>
          <w:p w14:paraId="2F40B4E7" w14:textId="77777777" w:rsidR="004F658F" w:rsidRDefault="004F658F" w:rsidP="009F7F8F">
            <w:pPr>
              <w:pStyle w:val="TAL"/>
              <w:rPr>
                <w:ins w:id="129" w:author="Maria Liang " w:date="2022-03-14T16:15:00Z"/>
              </w:rPr>
            </w:pPr>
            <w:proofErr w:type="gramStart"/>
            <w:ins w:id="130" w:author="Maria Liang " w:date="2022-03-14T16:15:00Z">
              <w:r>
                <w:t>array(</w:t>
              </w:r>
              <w:proofErr w:type="gramEnd"/>
              <w:r>
                <w:t>RatFreqInformation)</w:t>
              </w:r>
            </w:ins>
          </w:p>
        </w:tc>
        <w:tc>
          <w:tcPr>
            <w:tcW w:w="360" w:type="dxa"/>
            <w:tcBorders>
              <w:top w:val="single" w:sz="4" w:space="0" w:color="auto"/>
              <w:left w:val="single" w:sz="4" w:space="0" w:color="auto"/>
              <w:bottom w:val="single" w:sz="4" w:space="0" w:color="auto"/>
              <w:right w:val="single" w:sz="4" w:space="0" w:color="auto"/>
            </w:tcBorders>
          </w:tcPr>
          <w:p w14:paraId="6068D2FD" w14:textId="77777777" w:rsidR="004F658F" w:rsidRDefault="004F658F" w:rsidP="009F7F8F">
            <w:pPr>
              <w:pStyle w:val="TAC"/>
              <w:rPr>
                <w:ins w:id="131" w:author="Maria Liang " w:date="2022-03-14T16:15:00Z"/>
                <w:rFonts w:cs="Arial"/>
                <w:szCs w:val="18"/>
                <w:lang w:eastAsia="zh-CN"/>
              </w:rPr>
            </w:pPr>
            <w:ins w:id="132" w:author="Maria Liang " w:date="2022-03-14T16:15: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0732248" w14:textId="77777777" w:rsidR="004F658F" w:rsidRDefault="004F658F" w:rsidP="004F658F">
            <w:pPr>
              <w:pStyle w:val="TAC"/>
              <w:rPr>
                <w:ins w:id="133" w:author="Maria Liang " w:date="2022-03-14T16:15:00Z"/>
                <w:rFonts w:cs="Arial"/>
                <w:szCs w:val="18"/>
                <w:lang w:eastAsia="zh-CN"/>
              </w:rPr>
            </w:pPr>
            <w:proofErr w:type="gramStart"/>
            <w:ins w:id="134" w:author="Maria Liang " w:date="2022-03-14T16:15: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4BF6ECFC" w14:textId="461BCF7C" w:rsidR="004F658F" w:rsidRDefault="004F658F" w:rsidP="009F7F8F">
            <w:pPr>
              <w:pStyle w:val="TAL"/>
              <w:rPr>
                <w:ins w:id="135" w:author="Maria Liang " w:date="2022-03-14T16:15:00Z"/>
                <w:rFonts w:cs="Arial"/>
                <w:szCs w:val="18"/>
              </w:rPr>
            </w:pPr>
            <w:ins w:id="136" w:author="Maria Liang " w:date="2022-03-14T16:15:00Z">
              <w:r>
                <w:rPr>
                  <w:rFonts w:cs="Arial" w:hint="eastAsia"/>
                  <w:szCs w:val="18"/>
                </w:rPr>
                <w:t>I</w:t>
              </w:r>
              <w:r>
                <w:rPr>
                  <w:rFonts w:cs="Arial"/>
                  <w:szCs w:val="18"/>
                </w:rPr>
                <w:t>dentification(s) of the RAT type</w:t>
              </w:r>
            </w:ins>
            <w:ins w:id="137" w:author="Maria Liang " w:date="2022-03-24T15:54:00Z">
              <w:r w:rsidR="00B82295">
                <w:rPr>
                  <w:rFonts w:cs="Arial"/>
                  <w:szCs w:val="18"/>
                </w:rPr>
                <w:t>(s)</w:t>
              </w:r>
            </w:ins>
            <w:ins w:id="138" w:author="Maria Liang " w:date="2022-03-14T16:15:00Z">
              <w:r>
                <w:rPr>
                  <w:rFonts w:cs="Arial"/>
                  <w:szCs w:val="18"/>
                </w:rPr>
                <w:t xml:space="preserve"> and/or frequenc</w:t>
              </w:r>
            </w:ins>
            <w:ins w:id="139" w:author="Maria Liang " w:date="2022-03-24T15:54:00Z">
              <w:r w:rsidR="00B82295">
                <w:rPr>
                  <w:rFonts w:cs="Arial"/>
                  <w:szCs w:val="18"/>
                </w:rPr>
                <w:t>y(</w:t>
              </w:r>
            </w:ins>
            <w:ins w:id="140" w:author="Maria Liang " w:date="2022-03-14T16:15:00Z">
              <w:r>
                <w:rPr>
                  <w:rFonts w:cs="Arial"/>
                  <w:szCs w:val="18"/>
                </w:rPr>
                <w:t>ies</w:t>
              </w:r>
            </w:ins>
            <w:ins w:id="141" w:author="Maria Liang " w:date="2022-03-24T15:54:00Z">
              <w:r w:rsidR="00B82295">
                <w:rPr>
                  <w:rFonts w:cs="Arial"/>
                  <w:szCs w:val="18"/>
                </w:rPr>
                <w:t>)</w:t>
              </w:r>
            </w:ins>
            <w:ins w:id="142" w:author="Maria Liang " w:date="2022-03-14T16:15:00Z">
              <w:r>
                <w:rPr>
                  <w:rFonts w:cs="Arial"/>
                  <w:szCs w:val="18"/>
                </w:rPr>
                <w:t xml:space="preserve"> of UE’s serving cell(s) which the request applies.</w:t>
              </w:r>
              <w:r w:rsidRPr="004F658F">
                <w:rPr>
                  <w:rFonts w:cs="Arial"/>
                  <w:szCs w:val="18"/>
                </w:rPr>
                <w:t xml:space="preserve"> (NOTE </w:t>
              </w:r>
              <w:r>
                <w:rPr>
                  <w:rFonts w:cs="Arial"/>
                  <w:szCs w:val="18"/>
                </w:rPr>
                <w:t>5</w:t>
              </w:r>
              <w:r w:rsidRPr="004F658F">
                <w:rPr>
                  <w:rFonts w:cs="Arial"/>
                  <w:szCs w:val="18"/>
                </w:rPr>
                <w:t>)</w:t>
              </w:r>
            </w:ins>
          </w:p>
        </w:tc>
        <w:tc>
          <w:tcPr>
            <w:tcW w:w="1483" w:type="dxa"/>
            <w:tcBorders>
              <w:top w:val="single" w:sz="4" w:space="0" w:color="auto"/>
              <w:left w:val="single" w:sz="4" w:space="0" w:color="auto"/>
              <w:bottom w:val="single" w:sz="4" w:space="0" w:color="auto"/>
              <w:right w:val="single" w:sz="4" w:space="0" w:color="auto"/>
            </w:tcBorders>
          </w:tcPr>
          <w:p w14:paraId="5AEE6EAA" w14:textId="77777777" w:rsidR="004F658F" w:rsidRDefault="004F658F" w:rsidP="009F7F8F">
            <w:pPr>
              <w:pStyle w:val="TAL"/>
              <w:rPr>
                <w:ins w:id="143" w:author="Maria Liang " w:date="2022-03-14T16:15:00Z"/>
                <w:rFonts w:cs="Arial"/>
                <w:szCs w:val="18"/>
              </w:rPr>
            </w:pPr>
            <w:ins w:id="144" w:author="Maria Liang " w:date="2022-03-14T16:15:00Z">
              <w:r>
                <w:rPr>
                  <w:rFonts w:cs="Arial"/>
                  <w:szCs w:val="18"/>
                </w:rPr>
                <w:t>ServiceExperienceExt</w:t>
              </w:r>
            </w:ins>
          </w:p>
        </w:tc>
      </w:tr>
      <w:tr w:rsidR="00A52B70" w:rsidDel="004F658F" w14:paraId="1CD3D038" w14:textId="6B74975B" w:rsidTr="004F658F">
        <w:trPr>
          <w:jc w:val="center"/>
          <w:del w:id="145"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4CC8EB2E" w14:textId="43310A51" w:rsidR="00A52B70" w:rsidDel="004F658F" w:rsidRDefault="00A52B70" w:rsidP="009F7F8F">
            <w:pPr>
              <w:pStyle w:val="TAL"/>
              <w:rPr>
                <w:del w:id="146" w:author="Maria Liang " w:date="2022-03-14T16:15:00Z"/>
              </w:rPr>
            </w:pPr>
            <w:del w:id="147" w:author="Maria Liang " w:date="2022-03-14T16:15:00Z">
              <w:r w:rsidDel="004F658F">
                <w:rPr>
                  <w:rFonts w:hint="eastAsia"/>
                  <w:lang w:eastAsia="zh-CN"/>
                </w:rPr>
                <w:delText>r</w:delText>
              </w:r>
              <w:r w:rsidDel="004F658F">
                <w:rPr>
                  <w:lang w:eastAsia="zh-CN"/>
                </w:rPr>
                <w:delText>atTypes</w:delText>
              </w:r>
            </w:del>
          </w:p>
        </w:tc>
        <w:tc>
          <w:tcPr>
            <w:tcW w:w="1474" w:type="dxa"/>
            <w:tcBorders>
              <w:top w:val="single" w:sz="4" w:space="0" w:color="auto"/>
              <w:left w:val="single" w:sz="4" w:space="0" w:color="auto"/>
              <w:bottom w:val="single" w:sz="4" w:space="0" w:color="auto"/>
              <w:right w:val="single" w:sz="4" w:space="0" w:color="auto"/>
            </w:tcBorders>
          </w:tcPr>
          <w:p w14:paraId="52F33108" w14:textId="152E5EC8" w:rsidR="00A52B70" w:rsidDel="004F658F" w:rsidRDefault="00A52B70" w:rsidP="009F7F8F">
            <w:pPr>
              <w:pStyle w:val="TAL"/>
              <w:rPr>
                <w:del w:id="148" w:author="Maria Liang " w:date="2022-03-14T16:15:00Z"/>
              </w:rPr>
            </w:pPr>
            <w:del w:id="149" w:author="Maria Liang " w:date="2022-03-14T16:15:00Z">
              <w:r w:rsidDel="004F658F">
                <w:rPr>
                  <w:lang w:eastAsia="zh-CN"/>
                </w:rPr>
                <w:delText>array(RatType)</w:delText>
              </w:r>
            </w:del>
          </w:p>
        </w:tc>
        <w:tc>
          <w:tcPr>
            <w:tcW w:w="360" w:type="dxa"/>
            <w:tcBorders>
              <w:top w:val="single" w:sz="4" w:space="0" w:color="auto"/>
              <w:left w:val="single" w:sz="4" w:space="0" w:color="auto"/>
              <w:bottom w:val="single" w:sz="4" w:space="0" w:color="auto"/>
              <w:right w:val="single" w:sz="4" w:space="0" w:color="auto"/>
            </w:tcBorders>
          </w:tcPr>
          <w:p w14:paraId="56ACDA45" w14:textId="2EF6E5B1" w:rsidR="00A52B70" w:rsidDel="004F658F" w:rsidRDefault="00A52B70" w:rsidP="009F7F8F">
            <w:pPr>
              <w:pStyle w:val="TAC"/>
              <w:rPr>
                <w:del w:id="150" w:author="Maria Liang " w:date="2022-03-14T16:15:00Z"/>
                <w:rFonts w:cs="Arial"/>
                <w:szCs w:val="18"/>
                <w:lang w:eastAsia="zh-CN"/>
              </w:rPr>
            </w:pPr>
            <w:del w:id="151" w:author="Maria Liang " w:date="2022-03-14T16:15:00Z">
              <w:r w:rsidDel="004F658F">
                <w:rPr>
                  <w:rFonts w:cs="Arial"/>
                  <w:szCs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403E6527" w14:textId="4DEA9908" w:rsidR="00A52B70" w:rsidDel="004F658F" w:rsidRDefault="00A52B70" w:rsidP="009F7F8F">
            <w:pPr>
              <w:pStyle w:val="TAC"/>
              <w:rPr>
                <w:del w:id="152" w:author="Maria Liang " w:date="2022-03-14T16:15:00Z"/>
                <w:rFonts w:cs="Arial"/>
                <w:szCs w:val="18"/>
                <w:lang w:eastAsia="zh-CN"/>
              </w:rPr>
            </w:pPr>
            <w:del w:id="153" w:author="Maria Liang " w:date="2022-03-14T16:15:00Z">
              <w:r w:rsidDel="004F658F">
                <w:rPr>
                  <w:rFonts w:cs="Arial" w:hint="eastAsia"/>
                  <w:szCs w:val="18"/>
                  <w:lang w:eastAsia="zh-CN"/>
                </w:rPr>
                <w:delText>1</w:delText>
              </w:r>
              <w:r w:rsidDel="004F658F">
                <w:rPr>
                  <w:rFonts w:cs="Arial"/>
                  <w:szCs w:val="18"/>
                  <w:lang w:eastAsia="zh-CN"/>
                </w:rPr>
                <w:delText>..N</w:delText>
              </w:r>
            </w:del>
          </w:p>
        </w:tc>
        <w:tc>
          <w:tcPr>
            <w:tcW w:w="3330" w:type="dxa"/>
            <w:tcBorders>
              <w:top w:val="single" w:sz="4" w:space="0" w:color="auto"/>
              <w:left w:val="single" w:sz="4" w:space="0" w:color="auto"/>
              <w:bottom w:val="single" w:sz="4" w:space="0" w:color="auto"/>
              <w:right w:val="single" w:sz="4" w:space="0" w:color="auto"/>
            </w:tcBorders>
          </w:tcPr>
          <w:p w14:paraId="34BB6C13" w14:textId="0C7B15E2" w:rsidR="00A52B70" w:rsidDel="004F658F" w:rsidRDefault="00A52B70" w:rsidP="009F7F8F">
            <w:pPr>
              <w:pStyle w:val="TAL"/>
              <w:rPr>
                <w:del w:id="154" w:author="Maria Liang " w:date="2022-03-14T16:15:00Z"/>
                <w:rFonts w:cs="Arial"/>
                <w:szCs w:val="18"/>
              </w:rPr>
            </w:pPr>
            <w:del w:id="155" w:author="Maria Liang " w:date="2022-03-14T16:15:00Z">
              <w:r w:rsidDel="004F658F">
                <w:rPr>
                  <w:rFonts w:cs="Arial" w:hint="eastAsia"/>
                  <w:szCs w:val="18"/>
                  <w:lang w:eastAsia="zh-CN"/>
                </w:rPr>
                <w:delText>I</w:delText>
              </w:r>
              <w:r w:rsidDel="004F658F">
                <w:rPr>
                  <w:rFonts w:cs="Arial"/>
                  <w:szCs w:val="18"/>
                  <w:lang w:eastAsia="zh-CN"/>
                </w:rPr>
                <w:delText>dentification(s) of the RAT type which the subscription applies.</w:delText>
              </w:r>
              <w:r w:rsidDel="004F658F">
                <w:rPr>
                  <w:rFonts w:cs="Arial"/>
                  <w:szCs w:val="18"/>
                </w:rPr>
                <w:delText xml:space="preserve"> (NOTE 5)</w:delText>
              </w:r>
            </w:del>
          </w:p>
        </w:tc>
        <w:tc>
          <w:tcPr>
            <w:tcW w:w="1483" w:type="dxa"/>
            <w:tcBorders>
              <w:top w:val="single" w:sz="4" w:space="0" w:color="auto"/>
              <w:left w:val="single" w:sz="4" w:space="0" w:color="auto"/>
              <w:bottom w:val="single" w:sz="4" w:space="0" w:color="auto"/>
              <w:right w:val="single" w:sz="4" w:space="0" w:color="auto"/>
            </w:tcBorders>
          </w:tcPr>
          <w:p w14:paraId="152DE5C1" w14:textId="3B19E50A" w:rsidR="00A52B70" w:rsidDel="004F658F" w:rsidRDefault="00A52B70" w:rsidP="009F7F8F">
            <w:pPr>
              <w:pStyle w:val="TAL"/>
              <w:rPr>
                <w:del w:id="156" w:author="Maria Liang " w:date="2022-03-14T16:15:00Z"/>
                <w:rFonts w:cs="Arial"/>
                <w:szCs w:val="18"/>
              </w:rPr>
            </w:pPr>
            <w:del w:id="157" w:author="Maria Liang " w:date="2022-03-14T16:15:00Z">
              <w:r w:rsidDel="004F658F">
                <w:delText>ServiceExperienceExt</w:delText>
              </w:r>
            </w:del>
          </w:p>
        </w:tc>
      </w:tr>
      <w:tr w:rsidR="00A52B70" w:rsidDel="004F658F" w14:paraId="17E0822E" w14:textId="423B81AF" w:rsidTr="004F658F">
        <w:trPr>
          <w:jc w:val="center"/>
          <w:del w:id="158" w:author="Maria Liang " w:date="2022-03-14T16:15:00Z"/>
        </w:trPr>
        <w:tc>
          <w:tcPr>
            <w:tcW w:w="1531" w:type="dxa"/>
            <w:tcBorders>
              <w:top w:val="single" w:sz="4" w:space="0" w:color="auto"/>
              <w:left w:val="single" w:sz="4" w:space="0" w:color="auto"/>
              <w:bottom w:val="single" w:sz="4" w:space="0" w:color="auto"/>
              <w:right w:val="single" w:sz="4" w:space="0" w:color="auto"/>
            </w:tcBorders>
          </w:tcPr>
          <w:p w14:paraId="04E7A32E" w14:textId="00A91AA9" w:rsidR="00A52B70" w:rsidDel="004F658F" w:rsidRDefault="00A52B70" w:rsidP="009F7F8F">
            <w:pPr>
              <w:pStyle w:val="TAL"/>
              <w:rPr>
                <w:del w:id="159" w:author="Maria Liang " w:date="2022-03-14T16:15:00Z"/>
              </w:rPr>
            </w:pPr>
            <w:del w:id="160" w:author="Maria Liang " w:date="2022-03-14T16:15:00Z">
              <w:r w:rsidDel="004F658F">
                <w:rPr>
                  <w:rFonts w:hint="eastAsia"/>
                  <w:lang w:eastAsia="zh-CN"/>
                </w:rPr>
                <w:delText>f</w:delText>
              </w:r>
              <w:r w:rsidDel="004F658F">
                <w:rPr>
                  <w:lang w:eastAsia="zh-CN"/>
                </w:rPr>
                <w:delText>reqs</w:delText>
              </w:r>
            </w:del>
          </w:p>
        </w:tc>
        <w:tc>
          <w:tcPr>
            <w:tcW w:w="1474" w:type="dxa"/>
            <w:tcBorders>
              <w:top w:val="single" w:sz="4" w:space="0" w:color="auto"/>
              <w:left w:val="single" w:sz="4" w:space="0" w:color="auto"/>
              <w:bottom w:val="single" w:sz="4" w:space="0" w:color="auto"/>
              <w:right w:val="single" w:sz="4" w:space="0" w:color="auto"/>
            </w:tcBorders>
          </w:tcPr>
          <w:p w14:paraId="456BBCFB" w14:textId="5EC31839" w:rsidR="00A52B70" w:rsidDel="004F658F" w:rsidRDefault="00A52B70" w:rsidP="009F7F8F">
            <w:pPr>
              <w:pStyle w:val="TAL"/>
              <w:rPr>
                <w:del w:id="161" w:author="Maria Liang " w:date="2022-03-14T16:15:00Z"/>
              </w:rPr>
            </w:pPr>
            <w:del w:id="162" w:author="Maria Liang " w:date="2022-03-14T16:15:00Z">
              <w:r w:rsidDel="004F658F">
                <w:rPr>
                  <w:lang w:eastAsia="zh-CN"/>
                </w:rPr>
                <w:delText>array(ArfcnValueNR)</w:delText>
              </w:r>
            </w:del>
          </w:p>
        </w:tc>
        <w:tc>
          <w:tcPr>
            <w:tcW w:w="360" w:type="dxa"/>
            <w:tcBorders>
              <w:top w:val="single" w:sz="4" w:space="0" w:color="auto"/>
              <w:left w:val="single" w:sz="4" w:space="0" w:color="auto"/>
              <w:bottom w:val="single" w:sz="4" w:space="0" w:color="auto"/>
              <w:right w:val="single" w:sz="4" w:space="0" w:color="auto"/>
            </w:tcBorders>
          </w:tcPr>
          <w:p w14:paraId="513DB589" w14:textId="7D853678" w:rsidR="00A52B70" w:rsidDel="004F658F" w:rsidRDefault="00A52B70" w:rsidP="009F7F8F">
            <w:pPr>
              <w:pStyle w:val="TAC"/>
              <w:rPr>
                <w:del w:id="163" w:author="Maria Liang " w:date="2022-03-14T16:15:00Z"/>
                <w:rFonts w:cs="Arial"/>
                <w:szCs w:val="18"/>
                <w:lang w:eastAsia="zh-CN"/>
              </w:rPr>
            </w:pPr>
            <w:del w:id="164" w:author="Maria Liang " w:date="2022-03-14T16:15:00Z">
              <w:r w:rsidDel="004F658F">
                <w:rPr>
                  <w:rFonts w:cs="Arial"/>
                  <w:szCs w:val="18"/>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476A2621" w14:textId="3D0A70F7" w:rsidR="00A52B70" w:rsidDel="004F658F" w:rsidRDefault="00A52B70" w:rsidP="009F7F8F">
            <w:pPr>
              <w:pStyle w:val="TAC"/>
              <w:rPr>
                <w:del w:id="165" w:author="Maria Liang " w:date="2022-03-14T16:15:00Z"/>
                <w:rFonts w:cs="Arial"/>
                <w:szCs w:val="18"/>
                <w:lang w:eastAsia="zh-CN"/>
              </w:rPr>
            </w:pPr>
            <w:del w:id="166" w:author="Maria Liang " w:date="2022-03-14T16:15:00Z">
              <w:r w:rsidDel="004F658F">
                <w:rPr>
                  <w:rFonts w:cs="Arial" w:hint="eastAsia"/>
                  <w:szCs w:val="18"/>
                  <w:lang w:eastAsia="zh-CN"/>
                </w:rPr>
                <w:delText>1</w:delText>
              </w:r>
              <w:r w:rsidDel="004F658F">
                <w:rPr>
                  <w:rFonts w:cs="Arial"/>
                  <w:szCs w:val="18"/>
                  <w:lang w:eastAsia="zh-CN"/>
                </w:rPr>
                <w:delText>..N</w:delText>
              </w:r>
            </w:del>
          </w:p>
        </w:tc>
        <w:tc>
          <w:tcPr>
            <w:tcW w:w="3330" w:type="dxa"/>
            <w:tcBorders>
              <w:top w:val="single" w:sz="4" w:space="0" w:color="auto"/>
              <w:left w:val="single" w:sz="4" w:space="0" w:color="auto"/>
              <w:bottom w:val="single" w:sz="4" w:space="0" w:color="auto"/>
              <w:right w:val="single" w:sz="4" w:space="0" w:color="auto"/>
            </w:tcBorders>
          </w:tcPr>
          <w:p w14:paraId="4E45A644" w14:textId="57189790" w:rsidR="00A52B70" w:rsidDel="004F658F" w:rsidRDefault="00A52B70" w:rsidP="009F7F8F">
            <w:pPr>
              <w:pStyle w:val="TAL"/>
              <w:rPr>
                <w:del w:id="167" w:author="Maria Liang " w:date="2022-03-14T16:15:00Z"/>
                <w:rFonts w:cs="Arial"/>
                <w:szCs w:val="18"/>
              </w:rPr>
            </w:pPr>
            <w:del w:id="168" w:author="Maria Liang " w:date="2022-03-14T16:15:00Z">
              <w:r w:rsidDel="004F658F">
                <w:rPr>
                  <w:rFonts w:cs="Arial" w:hint="eastAsia"/>
                  <w:szCs w:val="18"/>
                  <w:lang w:eastAsia="zh-CN"/>
                </w:rPr>
                <w:delText>I</w:delText>
              </w:r>
              <w:r w:rsidDel="004F658F">
                <w:rPr>
                  <w:rFonts w:cs="Arial"/>
                  <w:szCs w:val="18"/>
                  <w:lang w:eastAsia="zh-CN"/>
                </w:rPr>
                <w:delText>denfication(s) of the frequency of UE’s serving cell(s) where the subscription applies.</w:delText>
              </w:r>
              <w:r w:rsidDel="004F658F">
                <w:rPr>
                  <w:rFonts w:cs="Arial"/>
                  <w:szCs w:val="18"/>
                </w:rPr>
                <w:delText xml:space="preserve"> (NOTE 5)</w:delText>
              </w:r>
            </w:del>
          </w:p>
        </w:tc>
        <w:tc>
          <w:tcPr>
            <w:tcW w:w="1483" w:type="dxa"/>
            <w:tcBorders>
              <w:top w:val="single" w:sz="4" w:space="0" w:color="auto"/>
              <w:left w:val="single" w:sz="4" w:space="0" w:color="auto"/>
              <w:bottom w:val="single" w:sz="4" w:space="0" w:color="auto"/>
              <w:right w:val="single" w:sz="4" w:space="0" w:color="auto"/>
            </w:tcBorders>
          </w:tcPr>
          <w:p w14:paraId="61085638" w14:textId="4578B16D" w:rsidR="00A52B70" w:rsidDel="004F658F" w:rsidRDefault="00A52B70" w:rsidP="009F7F8F">
            <w:pPr>
              <w:pStyle w:val="TAL"/>
              <w:rPr>
                <w:del w:id="169" w:author="Maria Liang " w:date="2022-03-14T16:15:00Z"/>
                <w:rFonts w:cs="Arial"/>
                <w:szCs w:val="18"/>
              </w:rPr>
            </w:pPr>
            <w:del w:id="170" w:author="Maria Liang " w:date="2022-03-14T16:15:00Z">
              <w:r w:rsidDel="004F658F">
                <w:delText>ServiceExperienceExt</w:delText>
              </w:r>
            </w:del>
          </w:p>
        </w:tc>
      </w:tr>
      <w:tr w:rsidR="00A52B70" w14:paraId="2912E81C"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1AEEDE67" w14:textId="77777777" w:rsidR="00A52B70" w:rsidRDefault="00A52B70" w:rsidP="009F7F8F">
            <w:pPr>
              <w:pStyle w:val="TAL"/>
              <w:rPr>
                <w:lang w:eastAsia="zh-CN"/>
              </w:rPr>
            </w:pPr>
            <w:r>
              <w:t>disperReqs</w:t>
            </w:r>
          </w:p>
        </w:tc>
        <w:tc>
          <w:tcPr>
            <w:tcW w:w="1474" w:type="dxa"/>
            <w:tcBorders>
              <w:top w:val="single" w:sz="4" w:space="0" w:color="auto"/>
              <w:left w:val="single" w:sz="4" w:space="0" w:color="auto"/>
              <w:bottom w:val="single" w:sz="4" w:space="0" w:color="auto"/>
              <w:right w:val="single" w:sz="4" w:space="0" w:color="auto"/>
            </w:tcBorders>
          </w:tcPr>
          <w:p w14:paraId="58D6D807" w14:textId="77777777" w:rsidR="00A52B70" w:rsidRDefault="00A52B70" w:rsidP="009F7F8F">
            <w:pPr>
              <w:pStyle w:val="TAL"/>
              <w:rPr>
                <w:lang w:eastAsia="zh-CN"/>
              </w:rPr>
            </w:pPr>
            <w:proofErr w:type="gramStart"/>
            <w:r w:rsidRPr="004B6218">
              <w:t>array(</w:t>
            </w:r>
            <w:proofErr w:type="gramEnd"/>
            <w:r w:rsidRPr="004B6218">
              <w:t>DispersionRequirement)</w:t>
            </w:r>
          </w:p>
        </w:tc>
        <w:tc>
          <w:tcPr>
            <w:tcW w:w="360" w:type="dxa"/>
            <w:tcBorders>
              <w:top w:val="single" w:sz="4" w:space="0" w:color="auto"/>
              <w:left w:val="single" w:sz="4" w:space="0" w:color="auto"/>
              <w:bottom w:val="single" w:sz="4" w:space="0" w:color="auto"/>
              <w:right w:val="single" w:sz="4" w:space="0" w:color="auto"/>
            </w:tcBorders>
          </w:tcPr>
          <w:p w14:paraId="452A70BD"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33E798"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A485908" w14:textId="77777777" w:rsidR="00A52B70" w:rsidRDefault="00A52B70" w:rsidP="009F7F8F">
            <w:pPr>
              <w:pStyle w:val="TAL"/>
              <w:rPr>
                <w:rFonts w:cs="Arial"/>
                <w:szCs w:val="18"/>
                <w:lang w:eastAsia="zh-CN"/>
              </w:rPr>
            </w:pPr>
            <w:r w:rsidRPr="004B6218">
              <w:rPr>
                <w:rFonts w:cs="Arial"/>
                <w:szCs w:val="18"/>
              </w:rPr>
              <w:t>Represents the dispersion analytics requirements.</w:t>
            </w:r>
          </w:p>
        </w:tc>
        <w:tc>
          <w:tcPr>
            <w:tcW w:w="1483" w:type="dxa"/>
            <w:tcBorders>
              <w:top w:val="single" w:sz="4" w:space="0" w:color="auto"/>
              <w:left w:val="single" w:sz="4" w:space="0" w:color="auto"/>
              <w:bottom w:val="single" w:sz="4" w:space="0" w:color="auto"/>
              <w:right w:val="single" w:sz="4" w:space="0" w:color="auto"/>
            </w:tcBorders>
          </w:tcPr>
          <w:p w14:paraId="548C6531" w14:textId="77777777" w:rsidR="00A52B70" w:rsidRDefault="00A52B70" w:rsidP="009F7F8F">
            <w:pPr>
              <w:pStyle w:val="TAL"/>
            </w:pPr>
            <w:r w:rsidRPr="004B6218">
              <w:rPr>
                <w:rFonts w:cs="Arial"/>
                <w:szCs w:val="18"/>
              </w:rPr>
              <w:t>Dispersion</w:t>
            </w:r>
          </w:p>
        </w:tc>
      </w:tr>
      <w:tr w:rsidR="00A52B70" w14:paraId="09E5B040"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555F55CF" w14:textId="77777777" w:rsidR="00A52B70" w:rsidRDefault="00A52B70" w:rsidP="009F7F8F">
            <w:pPr>
              <w:pStyle w:val="TAL"/>
            </w:pPr>
            <w:r>
              <w:t>redTransReqs</w:t>
            </w:r>
          </w:p>
        </w:tc>
        <w:tc>
          <w:tcPr>
            <w:tcW w:w="1474" w:type="dxa"/>
            <w:tcBorders>
              <w:top w:val="single" w:sz="4" w:space="0" w:color="auto"/>
              <w:left w:val="single" w:sz="4" w:space="0" w:color="auto"/>
              <w:bottom w:val="single" w:sz="4" w:space="0" w:color="auto"/>
              <w:right w:val="single" w:sz="4" w:space="0" w:color="auto"/>
            </w:tcBorders>
          </w:tcPr>
          <w:p w14:paraId="456BC5A8" w14:textId="77777777" w:rsidR="00A52B70" w:rsidRPr="004B6218" w:rsidRDefault="00A52B70" w:rsidP="009F7F8F">
            <w:pPr>
              <w:pStyle w:val="TAL"/>
            </w:pPr>
            <w:proofErr w:type="gramStart"/>
            <w:r w:rsidRPr="004B6218">
              <w:t>array(</w:t>
            </w:r>
            <w:proofErr w:type="gramEnd"/>
            <w:r>
              <w:t>RedundantTransmissionExpReq</w:t>
            </w:r>
            <w:r w:rsidRPr="004B6218">
              <w:t>)</w:t>
            </w:r>
          </w:p>
        </w:tc>
        <w:tc>
          <w:tcPr>
            <w:tcW w:w="360" w:type="dxa"/>
            <w:tcBorders>
              <w:top w:val="single" w:sz="4" w:space="0" w:color="auto"/>
              <w:left w:val="single" w:sz="4" w:space="0" w:color="auto"/>
              <w:bottom w:val="single" w:sz="4" w:space="0" w:color="auto"/>
              <w:right w:val="single" w:sz="4" w:space="0" w:color="auto"/>
            </w:tcBorders>
          </w:tcPr>
          <w:p w14:paraId="528AA79B"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C4CBC87"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6E94B01" w14:textId="77777777" w:rsidR="00A52B70" w:rsidRPr="004B6218" w:rsidRDefault="00A52B70" w:rsidP="009F7F8F">
            <w:pPr>
              <w:pStyle w:val="TAL"/>
              <w:rPr>
                <w:rFonts w:cs="Arial"/>
                <w:szCs w:val="18"/>
              </w:rPr>
            </w:pPr>
            <w:r w:rsidRPr="004B6218">
              <w:rPr>
                <w:rFonts w:cs="Arial"/>
                <w:szCs w:val="18"/>
              </w:rPr>
              <w:t xml:space="preserve">Represents the </w:t>
            </w:r>
            <w:r>
              <w:rPr>
                <w:rFonts w:cs="Arial"/>
                <w:szCs w:val="18"/>
              </w:rPr>
              <w:t>redundant transmission experience</w:t>
            </w:r>
            <w:r w:rsidRPr="004B6218">
              <w:rPr>
                <w:rFonts w:cs="Arial"/>
                <w:szCs w:val="18"/>
              </w:rPr>
              <w:t xml:space="preserve"> analytics requirements.</w:t>
            </w:r>
          </w:p>
        </w:tc>
        <w:tc>
          <w:tcPr>
            <w:tcW w:w="1483" w:type="dxa"/>
            <w:tcBorders>
              <w:top w:val="single" w:sz="4" w:space="0" w:color="auto"/>
              <w:left w:val="single" w:sz="4" w:space="0" w:color="auto"/>
              <w:bottom w:val="single" w:sz="4" w:space="0" w:color="auto"/>
              <w:right w:val="single" w:sz="4" w:space="0" w:color="auto"/>
            </w:tcBorders>
          </w:tcPr>
          <w:p w14:paraId="0EEF358A" w14:textId="77777777" w:rsidR="00A52B70" w:rsidRPr="004B6218" w:rsidRDefault="00A52B70" w:rsidP="009F7F8F">
            <w:pPr>
              <w:pStyle w:val="TAL"/>
              <w:rPr>
                <w:rFonts w:cs="Arial"/>
                <w:szCs w:val="18"/>
              </w:rPr>
            </w:pPr>
            <w:r w:rsidRPr="00A769C0">
              <w:rPr>
                <w:rFonts w:cs="Arial"/>
                <w:szCs w:val="18"/>
              </w:rPr>
              <w:t>RedundantTransmissionExp</w:t>
            </w:r>
          </w:p>
        </w:tc>
      </w:tr>
      <w:tr w:rsidR="00A52B70" w14:paraId="2E199835"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4BA734CE" w14:textId="77777777" w:rsidR="00A52B70" w:rsidRDefault="00A52B70" w:rsidP="009F7F8F">
            <w:pPr>
              <w:pStyle w:val="TAL"/>
            </w:pPr>
            <w:r>
              <w:t>wlanReqs</w:t>
            </w:r>
          </w:p>
        </w:tc>
        <w:tc>
          <w:tcPr>
            <w:tcW w:w="1474" w:type="dxa"/>
            <w:tcBorders>
              <w:top w:val="single" w:sz="4" w:space="0" w:color="auto"/>
              <w:left w:val="single" w:sz="4" w:space="0" w:color="auto"/>
              <w:bottom w:val="single" w:sz="4" w:space="0" w:color="auto"/>
              <w:right w:val="single" w:sz="4" w:space="0" w:color="auto"/>
            </w:tcBorders>
          </w:tcPr>
          <w:p w14:paraId="68A1AD75" w14:textId="77777777" w:rsidR="00A52B70" w:rsidRPr="004B6218" w:rsidRDefault="00A52B70" w:rsidP="009F7F8F">
            <w:pPr>
              <w:pStyle w:val="TAL"/>
            </w:pPr>
            <w:proofErr w:type="gramStart"/>
            <w:r w:rsidRPr="00FB3AF8">
              <w:t>array(</w:t>
            </w:r>
            <w:proofErr w:type="gramEnd"/>
            <w:r w:rsidRPr="00FB3AF8">
              <w:t>WlanPerformanceReq)</w:t>
            </w:r>
          </w:p>
        </w:tc>
        <w:tc>
          <w:tcPr>
            <w:tcW w:w="360" w:type="dxa"/>
            <w:tcBorders>
              <w:top w:val="single" w:sz="4" w:space="0" w:color="auto"/>
              <w:left w:val="single" w:sz="4" w:space="0" w:color="auto"/>
              <w:bottom w:val="single" w:sz="4" w:space="0" w:color="auto"/>
              <w:right w:val="single" w:sz="4" w:space="0" w:color="auto"/>
            </w:tcBorders>
          </w:tcPr>
          <w:p w14:paraId="1D884D8E"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113F138"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519A066" w14:textId="77777777" w:rsidR="00A52B70" w:rsidRPr="004B6218" w:rsidRDefault="00A52B70" w:rsidP="009F7F8F">
            <w:pPr>
              <w:pStyle w:val="TAL"/>
              <w:rPr>
                <w:rFonts w:cs="Arial"/>
                <w:szCs w:val="18"/>
              </w:rPr>
            </w:pPr>
            <w:r w:rsidRPr="00FB3AF8">
              <w:rPr>
                <w:rFonts w:cs="Arial"/>
                <w:szCs w:val="18"/>
              </w:rPr>
              <w:t>Represents other WLAN performance analytics requirements. If the attribute contains no content, ma</w:t>
            </w:r>
            <w:r>
              <w:rPr>
                <w:rFonts w:cs="Arial"/>
                <w:szCs w:val="18"/>
              </w:rPr>
              <w:t>y</w:t>
            </w:r>
            <w:r w:rsidRPr="00FB3AF8">
              <w:rPr>
                <w:rFonts w:cs="Arial"/>
                <w:szCs w:val="18"/>
              </w:rPr>
              <w:t xml:space="preserve"> take default handling</w:t>
            </w:r>
            <w:r>
              <w:rPr>
                <w:rFonts w:cs="Arial"/>
                <w:szCs w:val="18"/>
              </w:rPr>
              <w:t xml:space="preserve"> action</w:t>
            </w:r>
            <w:r w:rsidRPr="00FB3AF8">
              <w:rPr>
                <w:rFonts w:cs="Arial"/>
                <w:szCs w:val="18"/>
              </w:rPr>
              <w:t>.</w:t>
            </w:r>
          </w:p>
        </w:tc>
        <w:tc>
          <w:tcPr>
            <w:tcW w:w="1483" w:type="dxa"/>
            <w:tcBorders>
              <w:top w:val="single" w:sz="4" w:space="0" w:color="auto"/>
              <w:left w:val="single" w:sz="4" w:space="0" w:color="auto"/>
              <w:bottom w:val="single" w:sz="4" w:space="0" w:color="auto"/>
              <w:right w:val="single" w:sz="4" w:space="0" w:color="auto"/>
            </w:tcBorders>
          </w:tcPr>
          <w:p w14:paraId="032B4598" w14:textId="77777777" w:rsidR="00A52B70" w:rsidRPr="00A769C0" w:rsidRDefault="00A52B70" w:rsidP="009F7F8F">
            <w:pPr>
              <w:pStyle w:val="TAL"/>
              <w:rPr>
                <w:rFonts w:cs="Arial"/>
                <w:szCs w:val="18"/>
              </w:rPr>
            </w:pPr>
            <w:r w:rsidRPr="00FB3AF8">
              <w:rPr>
                <w:rFonts w:cs="Arial"/>
                <w:szCs w:val="18"/>
              </w:rPr>
              <w:t>WlanPerformance</w:t>
            </w:r>
          </w:p>
        </w:tc>
      </w:tr>
      <w:tr w:rsidR="00A52B70" w14:paraId="29009B72"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26F107BE" w14:textId="77777777" w:rsidR="00A52B70" w:rsidRDefault="00A52B70" w:rsidP="009F7F8F">
            <w:pPr>
              <w:pStyle w:val="TAL"/>
            </w:pPr>
            <w:r>
              <w:t>listOfAnaSubsets</w:t>
            </w:r>
          </w:p>
        </w:tc>
        <w:tc>
          <w:tcPr>
            <w:tcW w:w="1474" w:type="dxa"/>
            <w:tcBorders>
              <w:top w:val="single" w:sz="4" w:space="0" w:color="auto"/>
              <w:left w:val="single" w:sz="4" w:space="0" w:color="auto"/>
              <w:bottom w:val="single" w:sz="4" w:space="0" w:color="auto"/>
              <w:right w:val="single" w:sz="4" w:space="0" w:color="auto"/>
            </w:tcBorders>
          </w:tcPr>
          <w:p w14:paraId="07C2D061" w14:textId="77777777" w:rsidR="00A52B70" w:rsidRPr="00FB3AF8" w:rsidRDefault="00A52B70" w:rsidP="009F7F8F">
            <w:pPr>
              <w:pStyle w:val="TAL"/>
            </w:pPr>
            <w:proofErr w:type="gramStart"/>
            <w:r>
              <w:rPr>
                <w:rFonts w:eastAsia="DengXian"/>
              </w:rPr>
              <w:t>array(</w:t>
            </w:r>
            <w:proofErr w:type="gramEnd"/>
            <w:r>
              <w:rPr>
                <w:lang w:eastAsia="zh-CN"/>
              </w:rPr>
              <w:t>AnalyticsSubset)</w:t>
            </w:r>
          </w:p>
        </w:tc>
        <w:tc>
          <w:tcPr>
            <w:tcW w:w="360" w:type="dxa"/>
            <w:tcBorders>
              <w:top w:val="single" w:sz="4" w:space="0" w:color="auto"/>
              <w:left w:val="single" w:sz="4" w:space="0" w:color="auto"/>
              <w:bottom w:val="single" w:sz="4" w:space="0" w:color="auto"/>
              <w:right w:val="single" w:sz="4" w:space="0" w:color="auto"/>
            </w:tcBorders>
          </w:tcPr>
          <w:p w14:paraId="57C0D03C"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B017414" w14:textId="77777777" w:rsidR="00A52B70" w:rsidRDefault="00A52B70" w:rsidP="009F7F8F">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CED46C" w14:textId="77777777" w:rsidR="00A52B70" w:rsidRPr="00FB3AF8" w:rsidRDefault="00A52B70" w:rsidP="009F7F8F">
            <w:pPr>
              <w:pStyle w:val="TAL"/>
              <w:rPr>
                <w:rFonts w:cs="Arial"/>
                <w:szCs w:val="18"/>
              </w:rPr>
            </w:pPr>
            <w:r>
              <w:rPr>
                <w:noProof/>
                <w:lang w:eastAsia="zh-CN"/>
              </w:rPr>
              <w:t>The list of analytics subsets used to indicate the content of the analytics.</w:t>
            </w:r>
          </w:p>
        </w:tc>
        <w:tc>
          <w:tcPr>
            <w:tcW w:w="1483" w:type="dxa"/>
            <w:tcBorders>
              <w:top w:val="single" w:sz="4" w:space="0" w:color="auto"/>
              <w:left w:val="single" w:sz="4" w:space="0" w:color="auto"/>
              <w:bottom w:val="single" w:sz="4" w:space="0" w:color="auto"/>
              <w:right w:val="single" w:sz="4" w:space="0" w:color="auto"/>
            </w:tcBorders>
          </w:tcPr>
          <w:p w14:paraId="16B7ECB5" w14:textId="77777777" w:rsidR="00A52B70" w:rsidRPr="00FB3AF8" w:rsidRDefault="00A52B70" w:rsidP="009F7F8F">
            <w:pPr>
              <w:pStyle w:val="TAL"/>
              <w:rPr>
                <w:rFonts w:cs="Arial"/>
                <w:szCs w:val="18"/>
              </w:rPr>
            </w:pPr>
            <w:r>
              <w:t>EneNA</w:t>
            </w:r>
          </w:p>
        </w:tc>
      </w:tr>
      <w:tr w:rsidR="00A52B70" w14:paraId="2A80920F"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17582707" w14:textId="77777777" w:rsidR="00A52B70" w:rsidRDefault="00A52B70" w:rsidP="009F7F8F">
            <w:pPr>
              <w:pStyle w:val="TAL"/>
            </w:pPr>
            <w:r>
              <w:t>upfId</w:t>
            </w:r>
          </w:p>
        </w:tc>
        <w:tc>
          <w:tcPr>
            <w:tcW w:w="1474" w:type="dxa"/>
            <w:tcBorders>
              <w:top w:val="single" w:sz="4" w:space="0" w:color="auto"/>
              <w:left w:val="single" w:sz="4" w:space="0" w:color="auto"/>
              <w:bottom w:val="single" w:sz="4" w:space="0" w:color="auto"/>
              <w:right w:val="single" w:sz="4" w:space="0" w:color="auto"/>
            </w:tcBorders>
          </w:tcPr>
          <w:p w14:paraId="2BDDFD61" w14:textId="77777777" w:rsidR="00A52B70" w:rsidRDefault="00A52B70" w:rsidP="009F7F8F">
            <w:pPr>
              <w:pStyle w:val="TAL"/>
              <w:rPr>
                <w:rFonts w:eastAsia="DengXian"/>
              </w:rPr>
            </w:pPr>
            <w:r>
              <w:t>string</w:t>
            </w:r>
          </w:p>
        </w:tc>
        <w:tc>
          <w:tcPr>
            <w:tcW w:w="360" w:type="dxa"/>
            <w:tcBorders>
              <w:top w:val="single" w:sz="4" w:space="0" w:color="auto"/>
              <w:left w:val="single" w:sz="4" w:space="0" w:color="auto"/>
              <w:bottom w:val="single" w:sz="4" w:space="0" w:color="auto"/>
              <w:right w:val="single" w:sz="4" w:space="0" w:color="auto"/>
            </w:tcBorders>
          </w:tcPr>
          <w:p w14:paraId="7E4E30CD" w14:textId="77777777" w:rsidR="00A52B70" w:rsidRDefault="00A52B70" w:rsidP="009F7F8F">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B31C04" w14:textId="77777777" w:rsidR="00A52B70" w:rsidRDefault="00A52B70" w:rsidP="009F7F8F">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A467C87" w14:textId="77777777" w:rsidR="00A52B70" w:rsidRDefault="00A52B70" w:rsidP="009F7F8F">
            <w:pPr>
              <w:pStyle w:val="TAL"/>
              <w:rPr>
                <w:noProof/>
                <w:lang w:eastAsia="zh-CN"/>
              </w:rPr>
            </w:pPr>
            <w:r>
              <w:rPr>
                <w:lang w:eastAsia="zh-CN"/>
              </w:rPr>
              <w:t>Identifies the UPF.</w:t>
            </w:r>
          </w:p>
        </w:tc>
        <w:tc>
          <w:tcPr>
            <w:tcW w:w="1483" w:type="dxa"/>
            <w:tcBorders>
              <w:top w:val="single" w:sz="4" w:space="0" w:color="auto"/>
              <w:left w:val="single" w:sz="4" w:space="0" w:color="auto"/>
              <w:bottom w:val="single" w:sz="4" w:space="0" w:color="auto"/>
              <w:right w:val="single" w:sz="4" w:space="0" w:color="auto"/>
            </w:tcBorders>
          </w:tcPr>
          <w:p w14:paraId="6D240DEC" w14:textId="77777777" w:rsidR="00A52B70" w:rsidRDefault="00A52B70" w:rsidP="009F7F8F">
            <w:pPr>
              <w:pStyle w:val="TAL"/>
            </w:pPr>
            <w:r>
              <w:t>ServiceExperienceExt</w:t>
            </w:r>
          </w:p>
          <w:p w14:paraId="1B37107F" w14:textId="77777777" w:rsidR="00A52B70" w:rsidRDefault="00A52B70" w:rsidP="009F7F8F">
            <w:pPr>
              <w:pStyle w:val="TAL"/>
            </w:pPr>
            <w:r w:rsidRPr="00B73A67">
              <w:rPr>
                <w:noProof/>
                <w:lang w:eastAsia="zh-CN"/>
              </w:rPr>
              <w:t>DnPerformance</w:t>
            </w:r>
          </w:p>
        </w:tc>
      </w:tr>
      <w:tr w:rsidR="00A52B70" w14:paraId="5A793CC6"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21700C96" w14:textId="77777777" w:rsidR="00A52B70" w:rsidRDefault="00A52B70" w:rsidP="009F7F8F">
            <w:pPr>
              <w:pStyle w:val="TAL"/>
            </w:pPr>
            <w:r>
              <w:rPr>
                <w:lang w:eastAsia="zh-CN"/>
              </w:rPr>
              <w:t>appServerAddrs</w:t>
            </w:r>
          </w:p>
        </w:tc>
        <w:tc>
          <w:tcPr>
            <w:tcW w:w="1474" w:type="dxa"/>
            <w:tcBorders>
              <w:top w:val="single" w:sz="4" w:space="0" w:color="auto"/>
              <w:left w:val="single" w:sz="4" w:space="0" w:color="auto"/>
              <w:bottom w:val="single" w:sz="4" w:space="0" w:color="auto"/>
              <w:right w:val="single" w:sz="4" w:space="0" w:color="auto"/>
            </w:tcBorders>
          </w:tcPr>
          <w:p w14:paraId="629FA6BD" w14:textId="77777777" w:rsidR="00A52B70" w:rsidRDefault="00A52B70" w:rsidP="009F7F8F">
            <w:pPr>
              <w:pStyle w:val="TAL"/>
            </w:pPr>
            <w:proofErr w:type="gramStart"/>
            <w:r>
              <w:rPr>
                <w:rFonts w:eastAsia="DengXian"/>
              </w:rPr>
              <w:t>array(</w:t>
            </w:r>
            <w:proofErr w:type="gramEnd"/>
            <w:r>
              <w:rPr>
                <w:rFonts w:hint="eastAsia"/>
                <w:lang w:eastAsia="zh-CN"/>
              </w:rPr>
              <w:t>A</w:t>
            </w:r>
            <w:r>
              <w:rPr>
                <w:lang w:eastAsia="zh-CN"/>
              </w:rPr>
              <w:t>ddrFqdn)</w:t>
            </w:r>
          </w:p>
        </w:tc>
        <w:tc>
          <w:tcPr>
            <w:tcW w:w="360" w:type="dxa"/>
            <w:tcBorders>
              <w:top w:val="single" w:sz="4" w:space="0" w:color="auto"/>
              <w:left w:val="single" w:sz="4" w:space="0" w:color="auto"/>
              <w:bottom w:val="single" w:sz="4" w:space="0" w:color="auto"/>
              <w:right w:val="single" w:sz="4" w:space="0" w:color="auto"/>
            </w:tcBorders>
          </w:tcPr>
          <w:p w14:paraId="21CC8F1B" w14:textId="77777777" w:rsidR="00A52B70" w:rsidRDefault="00A52B70" w:rsidP="009F7F8F">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F9ACE9C" w14:textId="77777777" w:rsidR="00A52B70" w:rsidRDefault="00A52B70" w:rsidP="009F7F8F">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30F4FB4F" w14:textId="77777777" w:rsidR="00A52B70" w:rsidRDefault="00A52B70" w:rsidP="009F7F8F">
            <w:pPr>
              <w:pStyle w:val="TAL"/>
              <w:rPr>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t xml:space="preserve"> (NOTE 6)</w:t>
            </w:r>
          </w:p>
        </w:tc>
        <w:tc>
          <w:tcPr>
            <w:tcW w:w="1483" w:type="dxa"/>
            <w:tcBorders>
              <w:top w:val="single" w:sz="4" w:space="0" w:color="auto"/>
              <w:left w:val="single" w:sz="4" w:space="0" w:color="auto"/>
              <w:bottom w:val="single" w:sz="4" w:space="0" w:color="auto"/>
              <w:right w:val="single" w:sz="4" w:space="0" w:color="auto"/>
            </w:tcBorders>
          </w:tcPr>
          <w:p w14:paraId="4159C7DC" w14:textId="77777777" w:rsidR="00A52B70" w:rsidRDefault="00A52B70" w:rsidP="009F7F8F">
            <w:pPr>
              <w:pStyle w:val="TAL"/>
            </w:pPr>
            <w:r>
              <w:t>ServiceExperienceExt</w:t>
            </w:r>
          </w:p>
          <w:p w14:paraId="2C552BAC" w14:textId="77777777" w:rsidR="00A52B70" w:rsidRDefault="00A52B70" w:rsidP="009F7F8F">
            <w:pPr>
              <w:pStyle w:val="TAL"/>
            </w:pPr>
            <w:r>
              <w:t>DnPerformance</w:t>
            </w:r>
          </w:p>
        </w:tc>
      </w:tr>
      <w:tr w:rsidR="00A52B70" w14:paraId="1005AFFC" w14:textId="77777777" w:rsidTr="004F658F">
        <w:trPr>
          <w:jc w:val="center"/>
        </w:trPr>
        <w:tc>
          <w:tcPr>
            <w:tcW w:w="1531" w:type="dxa"/>
            <w:tcBorders>
              <w:top w:val="single" w:sz="4" w:space="0" w:color="auto"/>
              <w:left w:val="single" w:sz="4" w:space="0" w:color="auto"/>
              <w:bottom w:val="single" w:sz="4" w:space="0" w:color="auto"/>
              <w:right w:val="single" w:sz="4" w:space="0" w:color="auto"/>
            </w:tcBorders>
          </w:tcPr>
          <w:p w14:paraId="781D6938" w14:textId="77777777" w:rsidR="00A52B70" w:rsidRDefault="00A52B70" w:rsidP="009F7F8F">
            <w:pPr>
              <w:pStyle w:val="TAL"/>
              <w:rPr>
                <w:lang w:eastAsia="zh-CN"/>
              </w:rPr>
            </w:pPr>
            <w:r w:rsidRPr="00A03BA2">
              <w:t>dnPerfReqs</w:t>
            </w:r>
          </w:p>
        </w:tc>
        <w:tc>
          <w:tcPr>
            <w:tcW w:w="1474" w:type="dxa"/>
            <w:tcBorders>
              <w:top w:val="single" w:sz="4" w:space="0" w:color="auto"/>
              <w:left w:val="single" w:sz="4" w:space="0" w:color="auto"/>
              <w:bottom w:val="single" w:sz="4" w:space="0" w:color="auto"/>
              <w:right w:val="single" w:sz="4" w:space="0" w:color="auto"/>
            </w:tcBorders>
          </w:tcPr>
          <w:p w14:paraId="1B5A7BC3" w14:textId="77777777" w:rsidR="00A52B70" w:rsidRDefault="00A52B70" w:rsidP="009F7F8F">
            <w:pPr>
              <w:pStyle w:val="TAL"/>
              <w:rPr>
                <w:rFonts w:eastAsia="DengXian"/>
              </w:rPr>
            </w:pPr>
            <w:proofErr w:type="gramStart"/>
            <w:r>
              <w:t>array(</w:t>
            </w:r>
            <w:proofErr w:type="gramEnd"/>
            <w:r w:rsidRPr="0056594D">
              <w:t>DnPerformanceReq</w:t>
            </w:r>
            <w:r>
              <w:t>)</w:t>
            </w:r>
          </w:p>
        </w:tc>
        <w:tc>
          <w:tcPr>
            <w:tcW w:w="360" w:type="dxa"/>
            <w:tcBorders>
              <w:top w:val="single" w:sz="4" w:space="0" w:color="auto"/>
              <w:left w:val="single" w:sz="4" w:space="0" w:color="auto"/>
              <w:bottom w:val="single" w:sz="4" w:space="0" w:color="auto"/>
              <w:right w:val="single" w:sz="4" w:space="0" w:color="auto"/>
            </w:tcBorders>
          </w:tcPr>
          <w:p w14:paraId="794AA966" w14:textId="77777777" w:rsidR="00A52B70" w:rsidRDefault="00A52B70" w:rsidP="009F7F8F">
            <w:pPr>
              <w:pStyle w:val="TAC"/>
              <w:rPr>
                <w:rFonts w:cs="Arial"/>
                <w:szCs w:val="18"/>
                <w:lang w:eastAsia="zh-CN"/>
              </w:rPr>
            </w:pPr>
            <w:r>
              <w:rPr>
                <w:rFonts w:cs="Arial" w:hint="eastAsia"/>
                <w:szCs w:val="18"/>
                <w:lang w:eastAsia="ja-JP"/>
              </w:rPr>
              <w:t>O</w:t>
            </w:r>
          </w:p>
        </w:tc>
        <w:tc>
          <w:tcPr>
            <w:tcW w:w="1170" w:type="dxa"/>
            <w:tcBorders>
              <w:top w:val="single" w:sz="4" w:space="0" w:color="auto"/>
              <w:left w:val="single" w:sz="4" w:space="0" w:color="auto"/>
              <w:bottom w:val="single" w:sz="4" w:space="0" w:color="auto"/>
              <w:right w:val="single" w:sz="4" w:space="0" w:color="auto"/>
            </w:tcBorders>
          </w:tcPr>
          <w:p w14:paraId="4051ABC9" w14:textId="77777777" w:rsidR="00A52B70" w:rsidRDefault="00A52B70" w:rsidP="009F7F8F">
            <w:pPr>
              <w:pStyle w:val="TAC"/>
              <w:rPr>
                <w:rFonts w:cs="Arial"/>
                <w:szCs w:val="18"/>
                <w:lang w:eastAsia="zh-CN"/>
              </w:rPr>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8381012" w14:textId="77777777" w:rsidR="00A52B70" w:rsidRDefault="00A52B70" w:rsidP="009F7F8F">
            <w:pPr>
              <w:pStyle w:val="TAL"/>
              <w:rPr>
                <w:lang w:eastAsia="zh-CN"/>
              </w:rPr>
            </w:pPr>
            <w:r>
              <w:t>Represents the DN performance requirements. This attribute shall be included when event-id is "</w:t>
            </w:r>
            <w:r w:rsidRPr="00142A08">
              <w:t>DN_PERFORMANCE</w:t>
            </w:r>
            <w:r>
              <w:t>".</w:t>
            </w:r>
          </w:p>
        </w:tc>
        <w:tc>
          <w:tcPr>
            <w:tcW w:w="1483" w:type="dxa"/>
            <w:tcBorders>
              <w:top w:val="single" w:sz="4" w:space="0" w:color="auto"/>
              <w:left w:val="single" w:sz="4" w:space="0" w:color="auto"/>
              <w:bottom w:val="single" w:sz="4" w:space="0" w:color="auto"/>
              <w:right w:val="single" w:sz="4" w:space="0" w:color="auto"/>
            </w:tcBorders>
          </w:tcPr>
          <w:p w14:paraId="39CD320B" w14:textId="77777777" w:rsidR="00A52B70" w:rsidRDefault="00A52B70" w:rsidP="009F7F8F">
            <w:pPr>
              <w:pStyle w:val="TAL"/>
            </w:pPr>
            <w:r>
              <w:rPr>
                <w:rFonts w:hint="eastAsia"/>
                <w:lang w:eastAsia="zh-CN"/>
              </w:rPr>
              <w:t>Dn</w:t>
            </w:r>
            <w:r>
              <w:t>Performance</w:t>
            </w:r>
          </w:p>
        </w:tc>
      </w:tr>
      <w:tr w:rsidR="00A52B70" w14:paraId="3B19ECFD" w14:textId="77777777" w:rsidTr="00A52B7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495202B" w14:textId="77777777" w:rsidR="00A52B70" w:rsidRDefault="00A52B70" w:rsidP="009F7F8F">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w:t>
            </w:r>
            <w:r w:rsidRPr="0052381F">
              <w:t xml:space="preserve"> </w:t>
            </w:r>
            <w:r w:rsidRPr="003B2933">
              <w:t>"</w:t>
            </w:r>
            <w:r w:rsidRPr="0052381F">
              <w:t>DISPERSION</w:t>
            </w:r>
            <w:r w:rsidRPr="003B2933">
              <w:t>"</w:t>
            </w:r>
            <w:r w:rsidRPr="0052381F">
              <w:t xml:space="preserve"> or "</w:t>
            </w:r>
            <w:r>
              <w:t>RED_TRANS_EXP”, the identifications of network slices identified by the "snssais" attribute is optional.</w:t>
            </w:r>
          </w:p>
          <w:p w14:paraId="07FFE9D1" w14:textId="77777777" w:rsidR="00A52B70" w:rsidRDefault="00A52B70" w:rsidP="009F7F8F">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7FB9A261" w14:textId="77777777" w:rsidR="00A52B70" w:rsidRDefault="00A52B70" w:rsidP="009F7F8F">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F9770EE" w14:textId="77777777" w:rsidR="00A52B70" w:rsidRDefault="00A52B70" w:rsidP="009F7F8F">
            <w:pPr>
              <w:pStyle w:val="TAN"/>
              <w:rPr>
                <w:rFonts w:cs="Arial"/>
                <w:szCs w:val="18"/>
              </w:rPr>
            </w:pPr>
            <w:r>
              <w:rPr>
                <w:rFonts w:cs="Arial"/>
                <w:szCs w:val="18"/>
              </w:rPr>
              <w:t>NOTE 4:</w:t>
            </w:r>
            <w:r>
              <w:rPr>
                <w:rFonts w:cs="Arial"/>
                <w:szCs w:val="18"/>
              </w:rPr>
              <w:tab/>
              <w:t>For "ABNORMAL_BEHAVIOUR" event with "anyUe" attribute in "tgt-ue" attribute sets to true,</w:t>
            </w:r>
          </w:p>
          <w:p w14:paraId="3FD42085" w14:textId="77777777" w:rsidR="00A52B70" w:rsidRDefault="00A52B70" w:rsidP="009F7F8F">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47F061C9" w14:textId="77777777" w:rsidR="00A52B70" w:rsidRDefault="00A52B70" w:rsidP="009F7F8F">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6BE44332" w14:textId="77777777" w:rsidR="00A52B70" w:rsidRDefault="00A52B70" w:rsidP="009F7F8F">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EF2B393" w14:textId="1D3B9E69" w:rsidR="00A52B70" w:rsidRDefault="00A52B70" w:rsidP="009F7F8F">
            <w:pPr>
              <w:pStyle w:val="TAN"/>
            </w:pPr>
            <w:r>
              <w:rPr>
                <w:lang w:eastAsia="zh-CN"/>
              </w:rPr>
              <w:t>NOTE 5:</w:t>
            </w:r>
            <w:r>
              <w:tab/>
            </w:r>
            <w:ins w:id="171" w:author="Maria Liang " w:date="2022-03-14T16:16:00Z">
              <w:r w:rsidR="004F658F" w:rsidRPr="004F658F">
                <w:t>If both the "a</w:t>
              </w:r>
            </w:ins>
            <w:ins w:id="172" w:author="Maria Liang " w:date="2022-03-21T13:12:00Z">
              <w:r w:rsidR="004614AA">
                <w:t>ll</w:t>
              </w:r>
            </w:ins>
            <w:ins w:id="173" w:author="Maria Liang " w:date="2022-03-14T16:16:00Z">
              <w:r w:rsidR="004F658F" w:rsidRPr="004F658F">
                <w:t>Freq" attribute and the "a</w:t>
              </w:r>
            </w:ins>
            <w:ins w:id="174" w:author="Maria Liang " w:date="2022-03-21T13:13:00Z">
              <w:r w:rsidR="004614AA">
                <w:t>llRat</w:t>
              </w:r>
            </w:ins>
            <w:ins w:id="175" w:author="Maria Liang " w:date="2022-03-14T16:16:00Z">
              <w:r w:rsidR="004F658F" w:rsidRPr="004F658F">
                <w:t>" attribute are present</w:t>
              </w:r>
              <w:r w:rsidR="004F658F">
                <w:t xml:space="preserve">, </w:t>
              </w:r>
            </w:ins>
            <w:ins w:id="176" w:author="Maria Liang " w:date="2022-03-21T13:13:00Z">
              <w:r w:rsidR="004614AA" w:rsidRPr="004614AA">
                <w:t xml:space="preserve">then the cardinality </w:t>
              </w:r>
            </w:ins>
            <w:ins w:id="177" w:author="Maria Liang " w:date="2022-03-22T16:10:00Z">
              <w:r w:rsidR="00374426">
                <w:t>shall be</w:t>
              </w:r>
            </w:ins>
            <w:ins w:id="178" w:author="Maria Liang " w:date="2022-03-21T13:13:00Z">
              <w:r w:rsidR="004614AA" w:rsidRPr="004614AA">
                <w:t xml:space="preserve"> 1 </w:t>
              </w:r>
            </w:ins>
            <w:ins w:id="179" w:author="Maria Liang r1" w:date="2022-04-06T18:29:00Z">
              <w:r w:rsidR="000D7F64">
                <w:t xml:space="preserve">to </w:t>
              </w:r>
            </w:ins>
            <w:ins w:id="180" w:author="Maria Liang " w:date="2022-03-21T13:13:00Z">
              <w:r w:rsidR="004614AA" w:rsidRPr="004614AA">
                <w:t>indicat</w:t>
              </w:r>
            </w:ins>
            <w:ins w:id="181" w:author="Maria Liang r1" w:date="2022-04-06T18:29:00Z">
              <w:r w:rsidR="000D7F64">
                <w:t>e</w:t>
              </w:r>
            </w:ins>
            <w:ins w:id="182" w:author="Maria Liang " w:date="2022-03-21T13:13:00Z">
              <w:r w:rsidR="004614AA" w:rsidRPr="004614AA">
                <w:t xml:space="preserve"> for all</w:t>
              </w:r>
            </w:ins>
            <w:ins w:id="183" w:author="Maria Liang " w:date="2022-03-14T16:16:00Z">
              <w:r w:rsidR="004F658F" w:rsidRPr="004F658F">
                <w:t xml:space="preserve"> the RAT type and Frequency value the NWDAF has received for the application</w:t>
              </w:r>
            </w:ins>
            <w:del w:id="184" w:author="Maria Liang " w:date="2022-03-14T16:16:00Z">
              <w:r w:rsidRPr="0021462A" w:rsidDel="004F658F">
                <w:delText xml:space="preserve">One or both of </w:delText>
              </w:r>
              <w:r w:rsidDel="004F658F">
                <w:delText>the property(ies)</w:delText>
              </w:r>
              <w:r w:rsidRPr="0021462A" w:rsidDel="004F658F">
                <w:delText xml:space="preserve"> shall be provided when a consumer requires analytics for a UE or a group of UEs in an </w:delText>
              </w:r>
              <w:r w:rsidDel="004F658F">
                <w:delText>a</w:delText>
              </w:r>
              <w:r w:rsidRPr="0021462A" w:rsidDel="004F658F">
                <w:delText xml:space="preserve">pplication or a set of </w:delText>
              </w:r>
              <w:r w:rsidDel="004F658F">
                <w:delText>a</w:delText>
              </w:r>
              <w:r w:rsidRPr="0021462A" w:rsidDel="004F658F">
                <w:delText xml:space="preserve">pplications over specific RAT </w:delText>
              </w:r>
              <w:r w:rsidDel="004F658F">
                <w:delText>t</w:delText>
              </w:r>
              <w:r w:rsidRPr="0021462A" w:rsidDel="004F658F">
                <w:delText xml:space="preserve">ype(s) and/or </w:delText>
              </w:r>
              <w:r w:rsidDel="004F658F">
                <w:delText>f</w:delText>
              </w:r>
              <w:r w:rsidRPr="0021462A" w:rsidDel="004F658F">
                <w:delText>requency(ies)</w:delText>
              </w:r>
            </w:del>
            <w:r w:rsidRPr="0021462A">
              <w:t>.</w:t>
            </w:r>
          </w:p>
          <w:p w14:paraId="2FDFE326" w14:textId="77777777" w:rsidR="00A52B70" w:rsidRDefault="00A52B70" w:rsidP="009F7F8F">
            <w:pPr>
              <w:pStyle w:val="TAN"/>
            </w:pPr>
            <w:r w:rsidRPr="00CE6901">
              <w:t>NOTE </w:t>
            </w:r>
            <w:r>
              <w:rPr>
                <w:lang w:eastAsia="zh-CN"/>
              </w:rPr>
              <w:t>6</w:t>
            </w:r>
            <w:r w:rsidRPr="00CE6901">
              <w:t>:</w:t>
            </w:r>
            <w:r w:rsidRPr="00CE6901">
              <w:tab/>
            </w:r>
            <w:r>
              <w:t>Th</w:t>
            </w:r>
            <w:r>
              <w:rPr>
                <w:rFonts w:hint="eastAsia"/>
                <w:lang w:eastAsia="zh-CN"/>
              </w:rPr>
              <w:t>is</w:t>
            </w:r>
            <w:r>
              <w:t xml:space="preserve"> parameter shall be provided when a consumer requires analytics for an edge application over a UP path.</w:t>
            </w:r>
          </w:p>
        </w:tc>
      </w:tr>
    </w:tbl>
    <w:p w14:paraId="6CA58AFC" w14:textId="77777777" w:rsidR="00A52B70" w:rsidRPr="005D28F0" w:rsidRDefault="00A52B70" w:rsidP="00A52B70">
      <w:pPr>
        <w:rPr>
          <w:rFonts w:eastAsia="Batang"/>
          <w:lang w:val="es-ES"/>
        </w:rPr>
      </w:pPr>
    </w:p>
    <w:p w14:paraId="25D1E706" w14:textId="77777777" w:rsidR="00A52B70" w:rsidRPr="00272CF3" w:rsidRDefault="00A52B70" w:rsidP="00A52B70">
      <w:pPr>
        <w:pStyle w:val="NO"/>
      </w:pPr>
      <w:r w:rsidRPr="00272CF3">
        <w:t>NOTE:</w:t>
      </w:r>
      <w:r w:rsidRPr="00272CF3">
        <w:tab/>
        <w:t xml:space="preserve">Care </w:t>
      </w:r>
      <w:r>
        <w:t>needs to</w:t>
      </w:r>
      <w:r w:rsidRPr="00272CF3">
        <w:t xml:space="preserve"> be taken to avoid excessive signalling.</w:t>
      </w:r>
    </w:p>
    <w:p w14:paraId="0098A63A" w14:textId="77777777" w:rsidR="00A52B70" w:rsidRDefault="00A52B70" w:rsidP="00A52B7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02F3A25D" w14:textId="58EFE21A" w:rsidR="00A52B70" w:rsidRPr="008C6891" w:rsidRDefault="00A52B70" w:rsidP="00A52B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614AA">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6C794C5F" w14:textId="77777777" w:rsidR="00A52B70" w:rsidRDefault="00A52B70" w:rsidP="00A52B70">
      <w:pPr>
        <w:pStyle w:val="Heading1"/>
        <w:rPr>
          <w:noProof/>
        </w:rPr>
      </w:pPr>
      <w:bookmarkStart w:id="185" w:name="_Toc28012881"/>
      <w:bookmarkStart w:id="186" w:name="_Toc34266367"/>
      <w:bookmarkStart w:id="187" w:name="_Toc36102538"/>
      <w:bookmarkStart w:id="188" w:name="_Toc43563582"/>
      <w:bookmarkStart w:id="189" w:name="_Toc45134131"/>
      <w:bookmarkStart w:id="190" w:name="_Toc50032063"/>
      <w:bookmarkStart w:id="191" w:name="_Toc51762983"/>
      <w:bookmarkStart w:id="192" w:name="_Toc56641052"/>
      <w:bookmarkStart w:id="193" w:name="_Toc59018020"/>
      <w:bookmarkStart w:id="194" w:name="_Toc66231888"/>
      <w:bookmarkStart w:id="195" w:name="_Toc68169049"/>
      <w:bookmarkStart w:id="196" w:name="_Toc70550753"/>
      <w:bookmarkStart w:id="197" w:name="_Toc83233237"/>
      <w:bookmarkStart w:id="198" w:name="_Toc85553166"/>
      <w:bookmarkStart w:id="199" w:name="_Toc85557265"/>
      <w:bookmarkStart w:id="200" w:name="_Toc88667775"/>
      <w:bookmarkStart w:id="201" w:name="_Toc90656060"/>
      <w:bookmarkStart w:id="202" w:name="_Toc94064467"/>
      <w:bookmarkStart w:id="203" w:name="_Toc97244603"/>
      <w:bookmarkStart w:id="204" w:name="_Hlk5663679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A.3</w:t>
      </w:r>
      <w:r>
        <w:tab/>
      </w:r>
      <w:r>
        <w:rPr>
          <w:noProof/>
        </w:rPr>
        <w:t>Nnwdaf_AnalyticsInfo API</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bookmarkEnd w:id="204"/>
    <w:p w14:paraId="0473C28A" w14:textId="77777777" w:rsidR="00A52B70" w:rsidRDefault="00A52B70" w:rsidP="00A52B70">
      <w:pPr>
        <w:pStyle w:val="PL"/>
      </w:pPr>
      <w:r>
        <w:t>openapi: 3.0.0</w:t>
      </w:r>
    </w:p>
    <w:p w14:paraId="67FADC81" w14:textId="77777777" w:rsidR="00A52B70" w:rsidRDefault="00A52B70" w:rsidP="00A52B70">
      <w:pPr>
        <w:pStyle w:val="PL"/>
      </w:pPr>
      <w:r>
        <w:t>info:</w:t>
      </w:r>
    </w:p>
    <w:p w14:paraId="1DEA3FCB" w14:textId="77777777" w:rsidR="00A52B70" w:rsidRDefault="00A52B70" w:rsidP="00A52B70">
      <w:pPr>
        <w:pStyle w:val="PL"/>
      </w:pPr>
      <w:r>
        <w:t xml:space="preserve">  version: 1.2.0-alpha.6</w:t>
      </w:r>
    </w:p>
    <w:p w14:paraId="3E9E1D0C" w14:textId="77777777" w:rsidR="00A52B70" w:rsidRDefault="00A52B70" w:rsidP="00A52B70">
      <w:pPr>
        <w:pStyle w:val="PL"/>
      </w:pPr>
      <w:r>
        <w:t xml:space="preserve">  title: Nnwdaf_AnalyticsInfo</w:t>
      </w:r>
    </w:p>
    <w:p w14:paraId="52CD2814" w14:textId="77777777" w:rsidR="00A52B70" w:rsidRDefault="00A52B70" w:rsidP="00A52B70">
      <w:pPr>
        <w:pStyle w:val="PL"/>
      </w:pPr>
      <w:r>
        <w:t xml:space="preserve">  description: |</w:t>
      </w:r>
    </w:p>
    <w:p w14:paraId="2387757D" w14:textId="77777777" w:rsidR="00A52B70" w:rsidRDefault="00A52B70" w:rsidP="00A52B70">
      <w:pPr>
        <w:pStyle w:val="PL"/>
      </w:pPr>
      <w:r>
        <w:t xml:space="preserve">    Nnwdaf_AnalyticsInfo Service API.  </w:t>
      </w:r>
    </w:p>
    <w:p w14:paraId="1EB2F74E" w14:textId="77777777" w:rsidR="00A52B70" w:rsidRDefault="00A52B70" w:rsidP="00A52B70">
      <w:pPr>
        <w:pStyle w:val="PL"/>
      </w:pPr>
      <w:r>
        <w:t xml:space="preserve">    © 2022, 3GPP Organizational Partners (ARIB, ATIS, CCSA, ETSI, TSDSI, TTA, TTC).  </w:t>
      </w:r>
    </w:p>
    <w:p w14:paraId="52C63C55" w14:textId="77777777" w:rsidR="00A52B70" w:rsidRDefault="00A52B70" w:rsidP="00A52B70">
      <w:pPr>
        <w:pStyle w:val="PL"/>
      </w:pPr>
      <w:r>
        <w:t xml:space="preserve">    All rights reserved.</w:t>
      </w:r>
    </w:p>
    <w:p w14:paraId="1A057048" w14:textId="77777777" w:rsidR="00A52B70" w:rsidRDefault="00A52B70" w:rsidP="00A52B70">
      <w:pPr>
        <w:pStyle w:val="PL"/>
        <w:rPr>
          <w:rFonts w:eastAsia="DengXian"/>
        </w:rPr>
      </w:pPr>
      <w:r>
        <w:rPr>
          <w:rFonts w:eastAsia="DengXian"/>
        </w:rPr>
        <w:t>externalDocs:</w:t>
      </w:r>
    </w:p>
    <w:p w14:paraId="5DB1471B" w14:textId="77777777" w:rsidR="00A52B70" w:rsidRDefault="00A52B70" w:rsidP="00A52B70">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501C58D" w14:textId="77777777" w:rsidR="00A52B70" w:rsidRDefault="00A52B70" w:rsidP="00A52B70">
      <w:pPr>
        <w:pStyle w:val="PL"/>
        <w:rPr>
          <w:rFonts w:eastAsia="DengXian"/>
        </w:rPr>
      </w:pPr>
      <w:r>
        <w:rPr>
          <w:rFonts w:eastAsia="DengXian"/>
        </w:rPr>
        <w:t xml:space="preserve">  url: 'https://www.3gpp.org/ftp/Specs/archive/29_series/29.520/'</w:t>
      </w:r>
    </w:p>
    <w:p w14:paraId="60049DE5" w14:textId="77777777" w:rsidR="00A52B70" w:rsidRDefault="00A52B70" w:rsidP="00A52B70">
      <w:pPr>
        <w:pStyle w:val="PL"/>
        <w:rPr>
          <w:rFonts w:eastAsia="DengXian"/>
          <w:lang w:val="en-US"/>
        </w:rPr>
      </w:pPr>
      <w:r>
        <w:rPr>
          <w:rFonts w:eastAsia="DengXian"/>
          <w:lang w:val="en-US"/>
        </w:rPr>
        <w:t>security:</w:t>
      </w:r>
    </w:p>
    <w:p w14:paraId="2C2A34C8" w14:textId="77777777" w:rsidR="00A52B70" w:rsidRDefault="00A52B70" w:rsidP="00A52B70">
      <w:pPr>
        <w:pStyle w:val="PL"/>
        <w:rPr>
          <w:rFonts w:eastAsia="DengXian"/>
          <w:lang w:val="en-US"/>
        </w:rPr>
      </w:pPr>
      <w:r>
        <w:rPr>
          <w:rFonts w:eastAsia="DengXian"/>
          <w:lang w:val="en-US"/>
        </w:rPr>
        <w:t xml:space="preserve">  - {}</w:t>
      </w:r>
    </w:p>
    <w:p w14:paraId="6A37A748" w14:textId="77777777" w:rsidR="00A52B70" w:rsidRDefault="00A52B70" w:rsidP="00A52B70">
      <w:pPr>
        <w:pStyle w:val="PL"/>
        <w:rPr>
          <w:rFonts w:eastAsia="DengXian"/>
          <w:lang w:val="en-US"/>
        </w:rPr>
      </w:pPr>
      <w:r>
        <w:rPr>
          <w:rFonts w:eastAsia="DengXian"/>
          <w:lang w:val="en-US"/>
        </w:rPr>
        <w:t xml:space="preserve">  - oAuth2ClientCredentials:</w:t>
      </w:r>
    </w:p>
    <w:p w14:paraId="7419720F" w14:textId="77777777" w:rsidR="00A52B70" w:rsidRDefault="00A52B70" w:rsidP="00A52B70">
      <w:pPr>
        <w:pStyle w:val="PL"/>
        <w:rPr>
          <w:rFonts w:eastAsia="DengXian"/>
          <w:lang w:val="en-US"/>
        </w:rPr>
      </w:pPr>
      <w:r>
        <w:rPr>
          <w:rFonts w:eastAsia="DengXian"/>
          <w:lang w:val="en-US"/>
        </w:rPr>
        <w:t xml:space="preserve">    - </w:t>
      </w:r>
      <w:r>
        <w:rPr>
          <w:rFonts w:eastAsia="DengXian"/>
        </w:rPr>
        <w:t>nnwdaf-analyticsinfo</w:t>
      </w:r>
    </w:p>
    <w:p w14:paraId="0F39A1CA" w14:textId="77777777" w:rsidR="00A52B70" w:rsidRDefault="00A52B70" w:rsidP="00A52B70">
      <w:pPr>
        <w:pStyle w:val="PL"/>
      </w:pPr>
      <w:r>
        <w:t>servers:</w:t>
      </w:r>
    </w:p>
    <w:p w14:paraId="31006B12" w14:textId="77777777" w:rsidR="00A52B70" w:rsidRDefault="00A52B70" w:rsidP="00A52B70">
      <w:pPr>
        <w:pStyle w:val="PL"/>
      </w:pPr>
      <w:r>
        <w:t xml:space="preserve">  - url: '{apiRoot}/nnwdaf-analyticsinfo/v1'</w:t>
      </w:r>
    </w:p>
    <w:p w14:paraId="78185D37" w14:textId="77777777" w:rsidR="00A52B70" w:rsidRDefault="00A52B70" w:rsidP="00A52B70">
      <w:pPr>
        <w:pStyle w:val="PL"/>
      </w:pPr>
      <w:r>
        <w:t xml:space="preserve">    variables:</w:t>
      </w:r>
    </w:p>
    <w:p w14:paraId="59BCF25A" w14:textId="77777777" w:rsidR="00A52B70" w:rsidRDefault="00A52B70" w:rsidP="00A52B70">
      <w:pPr>
        <w:pStyle w:val="PL"/>
      </w:pPr>
      <w:r>
        <w:t xml:space="preserve">      apiRoot:</w:t>
      </w:r>
    </w:p>
    <w:p w14:paraId="40AA4BC6" w14:textId="77777777" w:rsidR="00A52B70" w:rsidRDefault="00A52B70" w:rsidP="00A52B70">
      <w:pPr>
        <w:pStyle w:val="PL"/>
      </w:pPr>
      <w:r>
        <w:t xml:space="preserve">        default: https://example.com</w:t>
      </w:r>
    </w:p>
    <w:p w14:paraId="6029C60A" w14:textId="77777777" w:rsidR="00A52B70" w:rsidRDefault="00A52B70" w:rsidP="00A52B70">
      <w:pPr>
        <w:pStyle w:val="PL"/>
      </w:pPr>
      <w:r>
        <w:t xml:space="preserve">        description: apiRoot as defined in subclause 4.4 of 3GPP TS 29.501.</w:t>
      </w:r>
    </w:p>
    <w:p w14:paraId="3D9F690A" w14:textId="77777777" w:rsidR="00A52B70" w:rsidRDefault="00A52B70" w:rsidP="00A52B70">
      <w:pPr>
        <w:pStyle w:val="PL"/>
      </w:pPr>
      <w:r>
        <w:t>paths:</w:t>
      </w:r>
    </w:p>
    <w:p w14:paraId="278D84B1" w14:textId="77777777" w:rsidR="00A52B70" w:rsidRDefault="00A52B70" w:rsidP="00A52B70">
      <w:pPr>
        <w:pStyle w:val="PL"/>
      </w:pPr>
      <w:r>
        <w:t xml:space="preserve">  /analytics:</w:t>
      </w:r>
    </w:p>
    <w:p w14:paraId="7B284EE4" w14:textId="77777777" w:rsidR="00A52B70" w:rsidRDefault="00A52B70" w:rsidP="00A52B70">
      <w:pPr>
        <w:pStyle w:val="PL"/>
      </w:pPr>
      <w:r>
        <w:t xml:space="preserve">    get:</w:t>
      </w:r>
    </w:p>
    <w:p w14:paraId="546783CD" w14:textId="77777777" w:rsidR="00A52B70" w:rsidRDefault="00A52B70" w:rsidP="00A52B70">
      <w:pPr>
        <w:pStyle w:val="PL"/>
      </w:pPr>
      <w:r>
        <w:t xml:space="preserve">      summary: Read a NWDAF Analytics</w:t>
      </w:r>
    </w:p>
    <w:p w14:paraId="22383CCC" w14:textId="77777777" w:rsidR="00A52B70" w:rsidRDefault="00A52B70" w:rsidP="00A52B70">
      <w:pPr>
        <w:pStyle w:val="PL"/>
      </w:pPr>
      <w:r>
        <w:t xml:space="preserve">      operationId: GetNWDAFAnalytics</w:t>
      </w:r>
    </w:p>
    <w:p w14:paraId="6281121C" w14:textId="77777777" w:rsidR="00A52B70" w:rsidRDefault="00A52B70" w:rsidP="00A52B70">
      <w:pPr>
        <w:pStyle w:val="PL"/>
      </w:pPr>
      <w:r>
        <w:t xml:space="preserve">      tags:</w:t>
      </w:r>
    </w:p>
    <w:p w14:paraId="0CA09843" w14:textId="77777777" w:rsidR="00A52B70" w:rsidRDefault="00A52B70" w:rsidP="00A52B70">
      <w:pPr>
        <w:pStyle w:val="PL"/>
      </w:pPr>
      <w:r>
        <w:t xml:space="preserve">        - NWDAF Analytics (Document)</w:t>
      </w:r>
    </w:p>
    <w:p w14:paraId="07FDFEE3" w14:textId="77777777" w:rsidR="00A52B70" w:rsidRDefault="00A52B70" w:rsidP="00A52B70">
      <w:pPr>
        <w:pStyle w:val="PL"/>
      </w:pPr>
      <w:r>
        <w:t xml:space="preserve">      parameters:</w:t>
      </w:r>
    </w:p>
    <w:p w14:paraId="3627F4F3" w14:textId="77777777" w:rsidR="00A52B70" w:rsidRDefault="00A52B70" w:rsidP="00A52B70">
      <w:pPr>
        <w:pStyle w:val="PL"/>
      </w:pPr>
      <w:r>
        <w:lastRenderedPageBreak/>
        <w:t xml:space="preserve">        - name: event-id</w:t>
      </w:r>
    </w:p>
    <w:p w14:paraId="35ECE7BE" w14:textId="77777777" w:rsidR="00A52B70" w:rsidRDefault="00A52B70" w:rsidP="00A52B70">
      <w:pPr>
        <w:pStyle w:val="PL"/>
      </w:pPr>
      <w:r>
        <w:t xml:space="preserve">          in: query</w:t>
      </w:r>
    </w:p>
    <w:p w14:paraId="5C833937" w14:textId="77777777" w:rsidR="00A52B70" w:rsidRDefault="00A52B70" w:rsidP="00A52B70">
      <w:pPr>
        <w:pStyle w:val="PL"/>
      </w:pPr>
      <w:r>
        <w:t xml:space="preserve">          description: Identify the analytics.</w:t>
      </w:r>
    </w:p>
    <w:p w14:paraId="3136E0FA" w14:textId="77777777" w:rsidR="00A52B70" w:rsidRDefault="00A52B70" w:rsidP="00A52B70">
      <w:pPr>
        <w:pStyle w:val="PL"/>
      </w:pPr>
      <w:r>
        <w:t xml:space="preserve">          required: true</w:t>
      </w:r>
    </w:p>
    <w:p w14:paraId="2161A32D" w14:textId="77777777" w:rsidR="00A52B70" w:rsidRDefault="00A52B70" w:rsidP="00A52B70">
      <w:pPr>
        <w:pStyle w:val="PL"/>
      </w:pPr>
      <w:r>
        <w:t xml:space="preserve">          schema:</w:t>
      </w:r>
    </w:p>
    <w:p w14:paraId="39BDAC59" w14:textId="77777777" w:rsidR="00A52B70" w:rsidRDefault="00A52B70" w:rsidP="00A52B70">
      <w:pPr>
        <w:pStyle w:val="PL"/>
      </w:pPr>
      <w:r>
        <w:t xml:space="preserve">            $ref: '#/components/schemas/EventId'</w:t>
      </w:r>
    </w:p>
    <w:p w14:paraId="3C89923F" w14:textId="77777777" w:rsidR="00A52B70" w:rsidRDefault="00A52B70" w:rsidP="00A52B70">
      <w:pPr>
        <w:pStyle w:val="PL"/>
      </w:pPr>
      <w:r>
        <w:t xml:space="preserve">        - name: ana-req</w:t>
      </w:r>
    </w:p>
    <w:p w14:paraId="04BC5268" w14:textId="77777777" w:rsidR="00A52B70" w:rsidRDefault="00A52B70" w:rsidP="00A52B70">
      <w:pPr>
        <w:pStyle w:val="PL"/>
      </w:pPr>
      <w:r>
        <w:t xml:space="preserve">          in: query</w:t>
      </w:r>
    </w:p>
    <w:p w14:paraId="47B21940" w14:textId="77777777" w:rsidR="00A52B70" w:rsidRDefault="00A52B70" w:rsidP="00A52B70">
      <w:pPr>
        <w:pStyle w:val="PL"/>
      </w:pPr>
      <w:r>
        <w:t xml:space="preserve">          description: Identifies the analytics reporting requirement information.</w:t>
      </w:r>
    </w:p>
    <w:p w14:paraId="167F924E" w14:textId="77777777" w:rsidR="00A52B70" w:rsidRDefault="00A52B70" w:rsidP="00A52B70">
      <w:pPr>
        <w:pStyle w:val="PL"/>
      </w:pPr>
      <w:r>
        <w:t xml:space="preserve">          required: false</w:t>
      </w:r>
    </w:p>
    <w:p w14:paraId="371C7CF3" w14:textId="77777777" w:rsidR="00A52B70" w:rsidRDefault="00A52B70" w:rsidP="00A52B70">
      <w:pPr>
        <w:pStyle w:val="PL"/>
      </w:pPr>
      <w:r>
        <w:t xml:space="preserve">          content:</w:t>
      </w:r>
    </w:p>
    <w:p w14:paraId="5AF23C1C" w14:textId="77777777" w:rsidR="00A52B70" w:rsidRDefault="00A52B70" w:rsidP="00A52B70">
      <w:pPr>
        <w:pStyle w:val="PL"/>
      </w:pPr>
      <w:r>
        <w:t xml:space="preserve">            application/json:</w:t>
      </w:r>
    </w:p>
    <w:p w14:paraId="19F8E31A" w14:textId="77777777" w:rsidR="00A52B70" w:rsidRDefault="00A52B70" w:rsidP="00A52B70">
      <w:pPr>
        <w:pStyle w:val="PL"/>
      </w:pPr>
      <w:r>
        <w:t xml:space="preserve">              schema:</w:t>
      </w:r>
    </w:p>
    <w:p w14:paraId="7C2D299E" w14:textId="77777777" w:rsidR="00A52B70" w:rsidRDefault="00A52B70" w:rsidP="00A52B70">
      <w:pPr>
        <w:pStyle w:val="PL"/>
      </w:pPr>
      <w:r>
        <w:t xml:space="preserve">                $ref: 'TS29520_Nnwdaf_EventsSubscription.yaml#/components/schemas/EventReportingRequirement'</w:t>
      </w:r>
    </w:p>
    <w:p w14:paraId="6BA2960C" w14:textId="77777777" w:rsidR="00A52B70" w:rsidRDefault="00A52B70" w:rsidP="00A52B70">
      <w:pPr>
        <w:pStyle w:val="PL"/>
      </w:pPr>
      <w:r>
        <w:t xml:space="preserve">        - name: event-filter</w:t>
      </w:r>
    </w:p>
    <w:p w14:paraId="576329BE" w14:textId="77777777" w:rsidR="00A52B70" w:rsidRDefault="00A52B70" w:rsidP="00A52B70">
      <w:pPr>
        <w:pStyle w:val="PL"/>
      </w:pPr>
      <w:r>
        <w:t xml:space="preserve">          in: query</w:t>
      </w:r>
    </w:p>
    <w:p w14:paraId="124540B5" w14:textId="77777777" w:rsidR="00A52B70" w:rsidRDefault="00A52B70" w:rsidP="00A52B70">
      <w:pPr>
        <w:pStyle w:val="PL"/>
      </w:pPr>
      <w:r>
        <w:t xml:space="preserve">          description: Identify the analytics.</w:t>
      </w:r>
    </w:p>
    <w:p w14:paraId="05D01BB3" w14:textId="77777777" w:rsidR="00A52B70" w:rsidRDefault="00A52B70" w:rsidP="00A52B70">
      <w:pPr>
        <w:pStyle w:val="PL"/>
      </w:pPr>
      <w:r>
        <w:t xml:space="preserve">          required: false</w:t>
      </w:r>
    </w:p>
    <w:p w14:paraId="1BC3617F" w14:textId="77777777" w:rsidR="00A52B70" w:rsidRDefault="00A52B70" w:rsidP="00A52B70">
      <w:pPr>
        <w:pStyle w:val="PL"/>
      </w:pPr>
      <w:r>
        <w:t xml:space="preserve">          content:</w:t>
      </w:r>
    </w:p>
    <w:p w14:paraId="317FF2D8" w14:textId="77777777" w:rsidR="00A52B70" w:rsidRDefault="00A52B70" w:rsidP="00A52B70">
      <w:pPr>
        <w:pStyle w:val="PL"/>
      </w:pPr>
      <w:r>
        <w:t xml:space="preserve">            application/json:</w:t>
      </w:r>
    </w:p>
    <w:p w14:paraId="14941AAB" w14:textId="77777777" w:rsidR="00A52B70" w:rsidRDefault="00A52B70" w:rsidP="00A52B70">
      <w:pPr>
        <w:pStyle w:val="PL"/>
      </w:pPr>
      <w:r>
        <w:t xml:space="preserve">              schema:</w:t>
      </w:r>
    </w:p>
    <w:p w14:paraId="10CFCF91" w14:textId="77777777" w:rsidR="00A52B70" w:rsidRDefault="00A52B70" w:rsidP="00A52B70">
      <w:pPr>
        <w:pStyle w:val="PL"/>
      </w:pPr>
      <w:r>
        <w:t xml:space="preserve">                $ref: '#/components/schemas/EventFilter'</w:t>
      </w:r>
    </w:p>
    <w:p w14:paraId="0F5A9F0F" w14:textId="77777777" w:rsidR="00A52B70" w:rsidRDefault="00A52B70" w:rsidP="00A52B70">
      <w:pPr>
        <w:pStyle w:val="PL"/>
      </w:pPr>
      <w:r>
        <w:t xml:space="preserve">        - name: supported-features</w:t>
      </w:r>
    </w:p>
    <w:p w14:paraId="2294AA77" w14:textId="77777777" w:rsidR="00A52B70" w:rsidRDefault="00A52B70" w:rsidP="00A52B70">
      <w:pPr>
        <w:pStyle w:val="PL"/>
      </w:pPr>
      <w:r>
        <w:t xml:space="preserve">          in: query</w:t>
      </w:r>
    </w:p>
    <w:p w14:paraId="3C5C4A8F" w14:textId="77777777" w:rsidR="00A52B70" w:rsidRDefault="00A52B70" w:rsidP="00A52B70">
      <w:pPr>
        <w:pStyle w:val="PL"/>
      </w:pPr>
      <w:r>
        <w:t xml:space="preserve">          description: To filter irrelevant responses related to unsupported features</w:t>
      </w:r>
    </w:p>
    <w:p w14:paraId="3BA513AF" w14:textId="77777777" w:rsidR="00A52B70" w:rsidRDefault="00A52B70" w:rsidP="00A52B70">
      <w:pPr>
        <w:pStyle w:val="PL"/>
      </w:pPr>
      <w:r>
        <w:t xml:space="preserve">          schema:</w:t>
      </w:r>
    </w:p>
    <w:p w14:paraId="46F10235" w14:textId="77777777" w:rsidR="00A52B70" w:rsidRDefault="00A52B70" w:rsidP="00A52B70">
      <w:pPr>
        <w:pStyle w:val="PL"/>
      </w:pPr>
      <w:r>
        <w:t xml:space="preserve">            $ref: 'TS29571_CommonData.yaml#/components/schemas/SupportedFeatures'</w:t>
      </w:r>
    </w:p>
    <w:p w14:paraId="26EE78BB" w14:textId="77777777" w:rsidR="00A52B70" w:rsidRDefault="00A52B70" w:rsidP="00A52B70">
      <w:pPr>
        <w:pStyle w:val="PL"/>
      </w:pPr>
      <w:r>
        <w:t xml:space="preserve">        - name: tgt-ue</w:t>
      </w:r>
    </w:p>
    <w:p w14:paraId="259A70BB" w14:textId="77777777" w:rsidR="00A52B70" w:rsidRDefault="00A52B70" w:rsidP="00A52B70">
      <w:pPr>
        <w:pStyle w:val="PL"/>
      </w:pPr>
      <w:r>
        <w:t xml:space="preserve">          in: query</w:t>
      </w:r>
    </w:p>
    <w:p w14:paraId="30E384C2" w14:textId="77777777" w:rsidR="00A52B70" w:rsidRDefault="00A52B70" w:rsidP="00A52B70">
      <w:pPr>
        <w:pStyle w:val="PL"/>
      </w:pPr>
      <w:r>
        <w:t xml:space="preserve">          description: Identify the target UE information.</w:t>
      </w:r>
    </w:p>
    <w:p w14:paraId="2368E39D" w14:textId="77777777" w:rsidR="00A52B70" w:rsidRDefault="00A52B70" w:rsidP="00A52B70">
      <w:pPr>
        <w:pStyle w:val="PL"/>
      </w:pPr>
      <w:r>
        <w:t xml:space="preserve">          required: false</w:t>
      </w:r>
    </w:p>
    <w:p w14:paraId="09F0CF69" w14:textId="77777777" w:rsidR="00A52B70" w:rsidRDefault="00A52B70" w:rsidP="00A52B70">
      <w:pPr>
        <w:pStyle w:val="PL"/>
      </w:pPr>
      <w:r>
        <w:t xml:space="preserve">          content:</w:t>
      </w:r>
    </w:p>
    <w:p w14:paraId="7651ACA8" w14:textId="77777777" w:rsidR="00A52B70" w:rsidRDefault="00A52B70" w:rsidP="00A52B70">
      <w:pPr>
        <w:pStyle w:val="PL"/>
      </w:pPr>
      <w:r>
        <w:t xml:space="preserve">            application/json:</w:t>
      </w:r>
    </w:p>
    <w:p w14:paraId="3659AE1B" w14:textId="77777777" w:rsidR="00A52B70" w:rsidRDefault="00A52B70" w:rsidP="00A52B70">
      <w:pPr>
        <w:pStyle w:val="PL"/>
      </w:pPr>
      <w:r>
        <w:t xml:space="preserve">              schema:</w:t>
      </w:r>
    </w:p>
    <w:p w14:paraId="29790C10" w14:textId="77777777" w:rsidR="00A52B70" w:rsidRDefault="00A52B70" w:rsidP="00A52B70">
      <w:pPr>
        <w:pStyle w:val="PL"/>
      </w:pPr>
      <w:r>
        <w:t xml:space="preserve">                $ref: 'TS29520_Nnwdaf_EventsSubscription.yaml#/components/schemas/TargetUeInformation'</w:t>
      </w:r>
    </w:p>
    <w:p w14:paraId="23D09BE1" w14:textId="77777777" w:rsidR="00A52B70" w:rsidRDefault="00A52B70" w:rsidP="00A52B70">
      <w:pPr>
        <w:pStyle w:val="PL"/>
      </w:pPr>
      <w:r>
        <w:t xml:space="preserve">      responses:</w:t>
      </w:r>
    </w:p>
    <w:p w14:paraId="14F8C6F4" w14:textId="77777777" w:rsidR="00A52B70" w:rsidRDefault="00A52B70" w:rsidP="00A52B70">
      <w:pPr>
        <w:pStyle w:val="PL"/>
      </w:pPr>
      <w:r>
        <w:t xml:space="preserve">        '200':</w:t>
      </w:r>
    </w:p>
    <w:p w14:paraId="26F54BAB" w14:textId="77777777" w:rsidR="00A52B70" w:rsidRDefault="00A52B70" w:rsidP="00A52B70">
      <w:pPr>
        <w:pStyle w:val="PL"/>
      </w:pPr>
      <w:r>
        <w:t xml:space="preserve">          description: Containing the analytics with parameters as relevant for the requesting NF service consumer.</w:t>
      </w:r>
    </w:p>
    <w:p w14:paraId="2B64AE79" w14:textId="77777777" w:rsidR="00A52B70" w:rsidRDefault="00A52B70" w:rsidP="00A52B70">
      <w:pPr>
        <w:pStyle w:val="PL"/>
      </w:pPr>
      <w:r>
        <w:t xml:space="preserve">          content:</w:t>
      </w:r>
    </w:p>
    <w:p w14:paraId="50861925" w14:textId="77777777" w:rsidR="00A52B70" w:rsidRDefault="00A52B70" w:rsidP="00A52B70">
      <w:pPr>
        <w:pStyle w:val="PL"/>
      </w:pPr>
      <w:r>
        <w:t xml:space="preserve">            application/json:</w:t>
      </w:r>
    </w:p>
    <w:p w14:paraId="437F7B54" w14:textId="77777777" w:rsidR="00A52B70" w:rsidRDefault="00A52B70" w:rsidP="00A52B70">
      <w:pPr>
        <w:pStyle w:val="PL"/>
      </w:pPr>
      <w:r>
        <w:t xml:space="preserve">              schema:</w:t>
      </w:r>
    </w:p>
    <w:p w14:paraId="0CAB2C05" w14:textId="77777777" w:rsidR="00A52B70" w:rsidRDefault="00A52B70" w:rsidP="00A52B70">
      <w:pPr>
        <w:pStyle w:val="PL"/>
      </w:pPr>
      <w:r>
        <w:t xml:space="preserve">                $ref: '#/components/schemas/AnalyticsData'</w:t>
      </w:r>
    </w:p>
    <w:p w14:paraId="1DC481E0" w14:textId="77777777" w:rsidR="00A52B70" w:rsidRDefault="00A52B70" w:rsidP="00A52B70">
      <w:pPr>
        <w:pStyle w:val="PL"/>
        <w:rPr>
          <w:rFonts w:eastAsia="DengXian"/>
        </w:rPr>
      </w:pPr>
      <w:r>
        <w:rPr>
          <w:rFonts w:eastAsia="DengXian"/>
        </w:rPr>
        <w:t xml:space="preserve">        '204':</w:t>
      </w:r>
    </w:p>
    <w:p w14:paraId="16B741D9" w14:textId="77777777" w:rsidR="00A52B70" w:rsidRDefault="00A52B70" w:rsidP="00A52B70">
      <w:pPr>
        <w:pStyle w:val="PL"/>
        <w:rPr>
          <w:rFonts w:eastAsia="DengXian"/>
        </w:rPr>
      </w:pPr>
      <w:r>
        <w:rPr>
          <w:rFonts w:eastAsia="DengXian"/>
        </w:rPr>
        <w:t xml:space="preserve">          description: No Content (The request NWDAF Analytics data does not exist)</w:t>
      </w:r>
    </w:p>
    <w:p w14:paraId="0F65E2A6" w14:textId="77777777" w:rsidR="00A52B70" w:rsidRDefault="00A52B70" w:rsidP="00A52B70">
      <w:pPr>
        <w:pStyle w:val="PL"/>
      </w:pPr>
      <w:r>
        <w:t xml:space="preserve">        '400':</w:t>
      </w:r>
    </w:p>
    <w:p w14:paraId="52B4B25A" w14:textId="77777777" w:rsidR="00A52B70" w:rsidRDefault="00A52B70" w:rsidP="00A52B70">
      <w:pPr>
        <w:pStyle w:val="PL"/>
      </w:pPr>
      <w:r>
        <w:t xml:space="preserve">          $ref: 'TS29571_CommonData.yaml#/components/responses/400'</w:t>
      </w:r>
    </w:p>
    <w:p w14:paraId="792AFB70" w14:textId="77777777" w:rsidR="00A52B70" w:rsidRDefault="00A52B70" w:rsidP="00A52B70">
      <w:pPr>
        <w:pStyle w:val="PL"/>
      </w:pPr>
      <w:r>
        <w:t xml:space="preserve">        '401':</w:t>
      </w:r>
    </w:p>
    <w:p w14:paraId="00FCE23D" w14:textId="77777777" w:rsidR="00A52B70" w:rsidRDefault="00A52B70" w:rsidP="00A52B70">
      <w:pPr>
        <w:pStyle w:val="PL"/>
      </w:pPr>
      <w:r>
        <w:t xml:space="preserve">          $ref: 'TS29571_CommonData.yaml#/components/responses/401'</w:t>
      </w:r>
    </w:p>
    <w:p w14:paraId="007FFD07" w14:textId="77777777" w:rsidR="00A52B70" w:rsidRDefault="00A52B70" w:rsidP="00A52B70">
      <w:pPr>
        <w:pStyle w:val="PL"/>
        <w:rPr>
          <w:rFonts w:eastAsia="DengXian"/>
        </w:rPr>
      </w:pPr>
      <w:r>
        <w:rPr>
          <w:rFonts w:eastAsia="DengXian"/>
        </w:rPr>
        <w:t xml:space="preserve">        '403':</w:t>
      </w:r>
    </w:p>
    <w:p w14:paraId="491AB83B" w14:textId="77777777" w:rsidR="00A52B70" w:rsidRDefault="00A52B70" w:rsidP="00A52B70">
      <w:pPr>
        <w:pStyle w:val="PL"/>
        <w:rPr>
          <w:rFonts w:eastAsia="DengXian"/>
        </w:rPr>
      </w:pPr>
      <w:r>
        <w:rPr>
          <w:rFonts w:eastAsia="DengXian"/>
        </w:rPr>
        <w:t xml:space="preserve">          $ref: 'TS29571_CommonData.yaml#/components/responses/403'</w:t>
      </w:r>
    </w:p>
    <w:p w14:paraId="211A87BD" w14:textId="77777777" w:rsidR="00A52B70" w:rsidRDefault="00A52B70" w:rsidP="00A52B70">
      <w:pPr>
        <w:pStyle w:val="PL"/>
      </w:pPr>
      <w:r>
        <w:t xml:space="preserve">        '404':</w:t>
      </w:r>
    </w:p>
    <w:p w14:paraId="11D60FCA" w14:textId="77777777" w:rsidR="00A52B70" w:rsidRDefault="00A52B70" w:rsidP="00A52B70">
      <w:pPr>
        <w:pStyle w:val="PL"/>
      </w:pPr>
      <w:r>
        <w:t xml:space="preserve">          description: Indicates that the NWDAF Analytics resource does not exist.</w:t>
      </w:r>
    </w:p>
    <w:p w14:paraId="5C287FB7" w14:textId="77777777" w:rsidR="00A52B70" w:rsidRDefault="00A52B70" w:rsidP="00A52B70">
      <w:pPr>
        <w:pStyle w:val="PL"/>
      </w:pPr>
      <w:r>
        <w:t xml:space="preserve">          content:</w:t>
      </w:r>
    </w:p>
    <w:p w14:paraId="18B86653" w14:textId="77777777" w:rsidR="00A52B70" w:rsidRDefault="00A52B70" w:rsidP="00A52B70">
      <w:pPr>
        <w:pStyle w:val="PL"/>
      </w:pPr>
      <w:r>
        <w:t xml:space="preserve">            application/problem+json:</w:t>
      </w:r>
    </w:p>
    <w:p w14:paraId="753A45A2" w14:textId="77777777" w:rsidR="00A52B70" w:rsidRDefault="00A52B70" w:rsidP="00A52B70">
      <w:pPr>
        <w:pStyle w:val="PL"/>
      </w:pPr>
      <w:r>
        <w:t xml:space="preserve">              schema:</w:t>
      </w:r>
    </w:p>
    <w:p w14:paraId="578E3CA1" w14:textId="77777777" w:rsidR="00A52B70" w:rsidRDefault="00A52B70" w:rsidP="00A52B70">
      <w:pPr>
        <w:pStyle w:val="PL"/>
      </w:pPr>
      <w:r>
        <w:t xml:space="preserve">                $ref: 'TS29571_CommonData.yaml#/components/schemas/ProblemDetails'</w:t>
      </w:r>
    </w:p>
    <w:p w14:paraId="06B8D22B" w14:textId="77777777" w:rsidR="00A52B70" w:rsidRDefault="00A52B70" w:rsidP="00A52B70">
      <w:pPr>
        <w:pStyle w:val="PL"/>
        <w:rPr>
          <w:rFonts w:eastAsia="DengXian"/>
        </w:rPr>
      </w:pPr>
      <w:r>
        <w:rPr>
          <w:rFonts w:eastAsia="DengXian"/>
        </w:rPr>
        <w:t xml:space="preserve">        '406':</w:t>
      </w:r>
    </w:p>
    <w:p w14:paraId="7B6381C0" w14:textId="77777777" w:rsidR="00A52B70" w:rsidRDefault="00A52B70" w:rsidP="00A52B70">
      <w:pPr>
        <w:pStyle w:val="PL"/>
        <w:rPr>
          <w:rFonts w:eastAsia="DengXian"/>
        </w:rPr>
      </w:pPr>
      <w:r>
        <w:rPr>
          <w:rFonts w:eastAsia="DengXian"/>
        </w:rPr>
        <w:t xml:space="preserve">          $ref: 'TS29571_CommonData.yaml#/components/responses/406'</w:t>
      </w:r>
    </w:p>
    <w:p w14:paraId="3375A38E" w14:textId="77777777" w:rsidR="00A52B70" w:rsidRDefault="00A52B70" w:rsidP="00A52B70">
      <w:pPr>
        <w:pStyle w:val="PL"/>
      </w:pPr>
      <w:r>
        <w:t xml:space="preserve">        '414':</w:t>
      </w:r>
    </w:p>
    <w:p w14:paraId="43103B5A" w14:textId="77777777" w:rsidR="00A52B70" w:rsidRDefault="00A52B70" w:rsidP="00A52B70">
      <w:pPr>
        <w:pStyle w:val="PL"/>
      </w:pPr>
      <w:r>
        <w:t xml:space="preserve">          $ref: 'TS29571_CommonData.yaml#/components/responses/414'</w:t>
      </w:r>
    </w:p>
    <w:p w14:paraId="60C1D172" w14:textId="77777777" w:rsidR="00A52B70" w:rsidRDefault="00A52B70" w:rsidP="00A52B70">
      <w:pPr>
        <w:pStyle w:val="PL"/>
        <w:rPr>
          <w:rFonts w:eastAsia="DengXian"/>
        </w:rPr>
      </w:pPr>
      <w:r>
        <w:rPr>
          <w:rFonts w:eastAsia="DengXian"/>
        </w:rPr>
        <w:t xml:space="preserve">        '429':</w:t>
      </w:r>
    </w:p>
    <w:p w14:paraId="068CF5E2" w14:textId="77777777" w:rsidR="00A52B70" w:rsidRDefault="00A52B70" w:rsidP="00A52B70">
      <w:pPr>
        <w:pStyle w:val="PL"/>
        <w:rPr>
          <w:rFonts w:eastAsia="DengXian"/>
        </w:rPr>
      </w:pPr>
      <w:r>
        <w:rPr>
          <w:rFonts w:eastAsia="DengXian"/>
        </w:rPr>
        <w:t xml:space="preserve">          $ref: 'TS29571_CommonData.yaml#/components/responses/429'</w:t>
      </w:r>
    </w:p>
    <w:p w14:paraId="68C18F0E" w14:textId="77777777" w:rsidR="00A52B70" w:rsidRDefault="00A52B70" w:rsidP="00A52B70">
      <w:pPr>
        <w:pStyle w:val="PL"/>
      </w:pPr>
      <w:r>
        <w:t xml:space="preserve">        '500':</w:t>
      </w:r>
    </w:p>
    <w:p w14:paraId="6499EF84" w14:textId="77777777" w:rsidR="00A52B70" w:rsidRDefault="00A52B70" w:rsidP="00A52B70">
      <w:pPr>
        <w:pStyle w:val="PL"/>
        <w:rPr>
          <w:lang w:eastAsia="zh-CN"/>
        </w:rPr>
      </w:pPr>
      <w:r>
        <w:t xml:space="preserve">          description: The request is rejected by the NWDAF and more details (not only the ProblemDetails) are returned</w:t>
      </w:r>
      <w:r>
        <w:rPr>
          <w:lang w:eastAsia="zh-CN"/>
        </w:rPr>
        <w:t>.</w:t>
      </w:r>
    </w:p>
    <w:p w14:paraId="00867638" w14:textId="77777777" w:rsidR="00A52B70" w:rsidRDefault="00A52B70" w:rsidP="00A52B70">
      <w:pPr>
        <w:pStyle w:val="PL"/>
      </w:pPr>
      <w:r>
        <w:t xml:space="preserve">          content:</w:t>
      </w:r>
    </w:p>
    <w:p w14:paraId="4171FEF6" w14:textId="77777777" w:rsidR="00A52B70" w:rsidRDefault="00A52B70" w:rsidP="00A52B70">
      <w:pPr>
        <w:pStyle w:val="PL"/>
      </w:pPr>
      <w:r>
        <w:t xml:space="preserve">            </w:t>
      </w:r>
      <w:r>
        <w:rPr>
          <w:rFonts w:cs="Courier New"/>
          <w:noProof w:val="0"/>
          <w:szCs w:val="16"/>
        </w:rPr>
        <w:t>application/problem+json</w:t>
      </w:r>
      <w:r>
        <w:t>:</w:t>
      </w:r>
    </w:p>
    <w:p w14:paraId="4D4EFB2F" w14:textId="77777777" w:rsidR="00A52B70" w:rsidRDefault="00A52B70" w:rsidP="00A52B70">
      <w:pPr>
        <w:pStyle w:val="PL"/>
      </w:pPr>
      <w:r>
        <w:t xml:space="preserve">              schema:</w:t>
      </w:r>
    </w:p>
    <w:p w14:paraId="6A071AE1" w14:textId="77777777" w:rsidR="00A52B70" w:rsidRDefault="00A52B70" w:rsidP="00A52B70">
      <w:pPr>
        <w:pStyle w:val="PL"/>
      </w:pPr>
      <w:r>
        <w:t xml:space="preserve">                $ref: '#/components/schemas/</w:t>
      </w:r>
      <w:r>
        <w:rPr>
          <w:rStyle w:val="B1Char"/>
        </w:rPr>
        <w:t>ProblemDetailsAnalyticsInfo</w:t>
      </w:r>
      <w:r>
        <w:t>Request</w:t>
      </w:r>
      <w:r>
        <w:rPr>
          <w:lang w:eastAsia="zh-CN"/>
        </w:rPr>
        <w:t>'</w:t>
      </w:r>
    </w:p>
    <w:p w14:paraId="2D9F1DA7" w14:textId="77777777" w:rsidR="00A52B70" w:rsidRDefault="00A52B70" w:rsidP="00A52B70">
      <w:pPr>
        <w:pStyle w:val="PL"/>
      </w:pPr>
      <w:r>
        <w:t xml:space="preserve">        '503':</w:t>
      </w:r>
    </w:p>
    <w:p w14:paraId="4C41696E" w14:textId="77777777" w:rsidR="00A52B70" w:rsidRDefault="00A52B70" w:rsidP="00A52B70">
      <w:pPr>
        <w:pStyle w:val="PL"/>
      </w:pPr>
      <w:r>
        <w:t xml:space="preserve">          $ref: 'TS29571_CommonData.yaml#/components/responses/503'</w:t>
      </w:r>
    </w:p>
    <w:p w14:paraId="04769208" w14:textId="77777777" w:rsidR="00A52B70" w:rsidRDefault="00A52B70" w:rsidP="00A52B70">
      <w:pPr>
        <w:pStyle w:val="PL"/>
      </w:pPr>
      <w:r>
        <w:t xml:space="preserve">        default:</w:t>
      </w:r>
    </w:p>
    <w:p w14:paraId="53CCF40D" w14:textId="77777777" w:rsidR="00A52B70" w:rsidRDefault="00A52B70" w:rsidP="00A52B70">
      <w:pPr>
        <w:pStyle w:val="PL"/>
      </w:pPr>
      <w:r>
        <w:t xml:space="preserve">          $ref: 'TS29571_CommonData.yaml#/components/responses/default'</w:t>
      </w:r>
    </w:p>
    <w:p w14:paraId="78BB8AEF" w14:textId="77777777" w:rsidR="00A52B70" w:rsidRDefault="00A52B70" w:rsidP="00A52B70">
      <w:pPr>
        <w:pStyle w:val="PL"/>
      </w:pPr>
      <w:r>
        <w:t xml:space="preserve">  /context:</w:t>
      </w:r>
    </w:p>
    <w:p w14:paraId="4DCDE876" w14:textId="77777777" w:rsidR="00A52B70" w:rsidRDefault="00A52B70" w:rsidP="00A52B70">
      <w:pPr>
        <w:pStyle w:val="PL"/>
      </w:pPr>
      <w:r>
        <w:t xml:space="preserve">    get:</w:t>
      </w:r>
    </w:p>
    <w:p w14:paraId="6F5BD799" w14:textId="77777777" w:rsidR="00A52B70" w:rsidRDefault="00A52B70" w:rsidP="00A52B70">
      <w:pPr>
        <w:pStyle w:val="PL"/>
      </w:pPr>
      <w:r>
        <w:lastRenderedPageBreak/>
        <w:t xml:space="preserve">      summary: Get context information related to analytics subscriptions.</w:t>
      </w:r>
    </w:p>
    <w:p w14:paraId="316AF587" w14:textId="77777777" w:rsidR="00A52B70" w:rsidRDefault="00A52B70" w:rsidP="00A52B70">
      <w:pPr>
        <w:pStyle w:val="PL"/>
      </w:pPr>
      <w:r>
        <w:t xml:space="preserve">      operationId: GetNwdafContext</w:t>
      </w:r>
    </w:p>
    <w:p w14:paraId="6F5A1A13" w14:textId="77777777" w:rsidR="00A52B70" w:rsidRDefault="00A52B70" w:rsidP="00A52B70">
      <w:pPr>
        <w:pStyle w:val="PL"/>
      </w:pPr>
      <w:r>
        <w:t xml:space="preserve">      tags:</w:t>
      </w:r>
    </w:p>
    <w:p w14:paraId="6EA74987" w14:textId="77777777" w:rsidR="00A52B70" w:rsidRDefault="00A52B70" w:rsidP="00A52B70">
      <w:pPr>
        <w:pStyle w:val="PL"/>
      </w:pPr>
      <w:r>
        <w:t xml:space="preserve">        - NWDAF Context (Document)</w:t>
      </w:r>
    </w:p>
    <w:p w14:paraId="22BCBF59" w14:textId="77777777" w:rsidR="00A52B70" w:rsidRPr="00F85825" w:rsidRDefault="00A52B70" w:rsidP="00A52B70">
      <w:pPr>
        <w:pStyle w:val="PL"/>
      </w:pPr>
      <w:r>
        <w:t xml:space="preserve">      parameters:</w:t>
      </w:r>
    </w:p>
    <w:p w14:paraId="3E058430" w14:textId="77777777" w:rsidR="00A52B70" w:rsidRDefault="00A52B70" w:rsidP="00A52B70">
      <w:pPr>
        <w:pStyle w:val="PL"/>
      </w:pPr>
      <w:r>
        <w:t xml:space="preserve">        - name: context-ids</w:t>
      </w:r>
    </w:p>
    <w:p w14:paraId="74ACEA85" w14:textId="77777777" w:rsidR="00A52B70" w:rsidRDefault="00A52B70" w:rsidP="00A52B70">
      <w:pPr>
        <w:pStyle w:val="PL"/>
      </w:pPr>
      <w:r>
        <w:t xml:space="preserve">          in: query</w:t>
      </w:r>
    </w:p>
    <w:p w14:paraId="28ADDC4A" w14:textId="77777777" w:rsidR="00A52B70" w:rsidRDefault="00A52B70" w:rsidP="00A52B70">
      <w:pPr>
        <w:pStyle w:val="PL"/>
      </w:pPr>
      <w:r>
        <w:t xml:space="preserve">          description: Identifies specific context information related to analytics subscriptions.</w:t>
      </w:r>
    </w:p>
    <w:p w14:paraId="30E8D2FB" w14:textId="77777777" w:rsidR="00A52B70" w:rsidRDefault="00A52B70" w:rsidP="00A52B70">
      <w:pPr>
        <w:pStyle w:val="PL"/>
      </w:pPr>
      <w:r>
        <w:t xml:space="preserve">          required: true</w:t>
      </w:r>
    </w:p>
    <w:p w14:paraId="6EF2C7B0" w14:textId="77777777" w:rsidR="00A52B70" w:rsidRDefault="00A52B70" w:rsidP="00A52B70">
      <w:pPr>
        <w:pStyle w:val="PL"/>
      </w:pPr>
      <w:r>
        <w:t xml:space="preserve">          content:</w:t>
      </w:r>
    </w:p>
    <w:p w14:paraId="72E3A957" w14:textId="77777777" w:rsidR="00A52B70" w:rsidRDefault="00A52B70" w:rsidP="00A52B70">
      <w:pPr>
        <w:pStyle w:val="PL"/>
      </w:pPr>
      <w:r>
        <w:t xml:space="preserve">            application/json:</w:t>
      </w:r>
    </w:p>
    <w:p w14:paraId="22E458EE" w14:textId="77777777" w:rsidR="00A52B70" w:rsidRDefault="00A52B70" w:rsidP="00A52B70">
      <w:pPr>
        <w:pStyle w:val="PL"/>
      </w:pPr>
      <w:r>
        <w:t xml:space="preserve">              schema:</w:t>
      </w:r>
    </w:p>
    <w:p w14:paraId="2D3472B6" w14:textId="77777777" w:rsidR="00A52B70" w:rsidRDefault="00A52B70" w:rsidP="00A52B70">
      <w:pPr>
        <w:pStyle w:val="PL"/>
      </w:pPr>
      <w:r>
        <w:t xml:space="preserve">                $ref: '#/components/schemas/ContextIdList'</w:t>
      </w:r>
    </w:p>
    <w:p w14:paraId="50217833" w14:textId="77777777" w:rsidR="00A52B70" w:rsidRDefault="00A52B70" w:rsidP="00A52B70">
      <w:pPr>
        <w:pStyle w:val="PL"/>
      </w:pPr>
      <w:r>
        <w:t xml:space="preserve">        - name: req-context</w:t>
      </w:r>
    </w:p>
    <w:p w14:paraId="2F0D0C54" w14:textId="77777777" w:rsidR="00A52B70" w:rsidRDefault="00A52B70" w:rsidP="00A52B70">
      <w:pPr>
        <w:pStyle w:val="PL"/>
      </w:pPr>
      <w:r>
        <w:t xml:space="preserve">          in: query</w:t>
      </w:r>
    </w:p>
    <w:p w14:paraId="229EB727" w14:textId="77777777" w:rsidR="00A52B70" w:rsidRDefault="00A52B70" w:rsidP="00A52B70">
      <w:pPr>
        <w:pStyle w:val="PL"/>
      </w:pPr>
      <w:r>
        <w:t xml:space="preserve">          description: Identfies the type(s) </w:t>
      </w:r>
      <w:r>
        <w:rPr>
          <w:lang w:eastAsia="ko-KR"/>
        </w:rPr>
        <w:t>of the analytics context information the consumer wishes to receive.</w:t>
      </w:r>
    </w:p>
    <w:p w14:paraId="3DE51555" w14:textId="77777777" w:rsidR="00A52B70" w:rsidRDefault="00A52B70" w:rsidP="00A52B70">
      <w:pPr>
        <w:pStyle w:val="PL"/>
      </w:pPr>
      <w:r>
        <w:t xml:space="preserve">          required: false</w:t>
      </w:r>
    </w:p>
    <w:p w14:paraId="18702045" w14:textId="77777777" w:rsidR="00A52B70" w:rsidRDefault="00A52B70" w:rsidP="00A52B70">
      <w:pPr>
        <w:pStyle w:val="PL"/>
      </w:pPr>
      <w:r>
        <w:t xml:space="preserve">          content:</w:t>
      </w:r>
    </w:p>
    <w:p w14:paraId="2092A7FF" w14:textId="77777777" w:rsidR="00A52B70" w:rsidRDefault="00A52B70" w:rsidP="00A52B70">
      <w:pPr>
        <w:pStyle w:val="PL"/>
      </w:pPr>
      <w:r>
        <w:t xml:space="preserve">            application/json:</w:t>
      </w:r>
    </w:p>
    <w:p w14:paraId="3543AC91" w14:textId="77777777" w:rsidR="00A52B70" w:rsidRDefault="00A52B70" w:rsidP="00A52B70">
      <w:pPr>
        <w:pStyle w:val="PL"/>
      </w:pPr>
      <w:r>
        <w:t xml:space="preserve">              schema:</w:t>
      </w:r>
    </w:p>
    <w:p w14:paraId="004002BB" w14:textId="77777777" w:rsidR="00A52B70" w:rsidRDefault="00A52B70" w:rsidP="00A52B70">
      <w:pPr>
        <w:pStyle w:val="PL"/>
      </w:pPr>
      <w:r>
        <w:t xml:space="preserve">                $ref: '#/components/schemas/RequestedContext'</w:t>
      </w:r>
    </w:p>
    <w:p w14:paraId="32B5816C" w14:textId="77777777" w:rsidR="00A52B70" w:rsidRDefault="00A52B70" w:rsidP="00A52B70">
      <w:pPr>
        <w:pStyle w:val="PL"/>
      </w:pPr>
      <w:r>
        <w:t xml:space="preserve">      responses:</w:t>
      </w:r>
    </w:p>
    <w:p w14:paraId="7832DCA1" w14:textId="77777777" w:rsidR="00A52B70" w:rsidRDefault="00A52B70" w:rsidP="00A52B70">
      <w:pPr>
        <w:pStyle w:val="PL"/>
      </w:pPr>
      <w:r>
        <w:t xml:space="preserve">        '200':</w:t>
      </w:r>
    </w:p>
    <w:p w14:paraId="52471741" w14:textId="77777777" w:rsidR="00A52B70" w:rsidRDefault="00A52B70" w:rsidP="00A52B70">
      <w:pPr>
        <w:pStyle w:val="PL"/>
      </w:pPr>
      <w:r>
        <w:t xml:space="preserve">          description: Contains context information related to analytics subscriptions corresponding with one or more context identifiers.</w:t>
      </w:r>
    </w:p>
    <w:p w14:paraId="0C5401BE" w14:textId="77777777" w:rsidR="00A52B70" w:rsidRDefault="00A52B70" w:rsidP="00A52B70">
      <w:pPr>
        <w:pStyle w:val="PL"/>
      </w:pPr>
      <w:r>
        <w:t xml:space="preserve">          content:</w:t>
      </w:r>
    </w:p>
    <w:p w14:paraId="0DD3836F" w14:textId="77777777" w:rsidR="00A52B70" w:rsidRDefault="00A52B70" w:rsidP="00A52B70">
      <w:pPr>
        <w:pStyle w:val="PL"/>
      </w:pPr>
      <w:r>
        <w:t xml:space="preserve">            application/json:</w:t>
      </w:r>
    </w:p>
    <w:p w14:paraId="0665EFA7" w14:textId="77777777" w:rsidR="00A52B70" w:rsidRDefault="00A52B70" w:rsidP="00A52B70">
      <w:pPr>
        <w:pStyle w:val="PL"/>
      </w:pPr>
      <w:r>
        <w:t xml:space="preserve">              schema:</w:t>
      </w:r>
    </w:p>
    <w:p w14:paraId="0FA7813C" w14:textId="77777777" w:rsidR="00A52B70" w:rsidRDefault="00A52B70" w:rsidP="00A52B70">
      <w:pPr>
        <w:pStyle w:val="PL"/>
      </w:pPr>
      <w:r>
        <w:t xml:space="preserve">                $ref: '#/components/schemas/ContextData'</w:t>
      </w:r>
    </w:p>
    <w:p w14:paraId="28158AAE" w14:textId="77777777" w:rsidR="00A52B70" w:rsidRDefault="00A52B70" w:rsidP="00A52B70">
      <w:pPr>
        <w:pStyle w:val="PL"/>
        <w:rPr>
          <w:rFonts w:eastAsia="DengXian"/>
        </w:rPr>
      </w:pPr>
      <w:r>
        <w:rPr>
          <w:rFonts w:eastAsia="DengXian"/>
        </w:rPr>
        <w:t xml:space="preserve">        '204':</w:t>
      </w:r>
    </w:p>
    <w:p w14:paraId="5D75EB4F" w14:textId="77777777" w:rsidR="00A52B70" w:rsidRDefault="00A52B70" w:rsidP="00A52B70">
      <w:pPr>
        <w:pStyle w:val="PL"/>
        <w:rPr>
          <w:rFonts w:eastAsia="DengXian"/>
        </w:rPr>
      </w:pPr>
      <w:r>
        <w:rPr>
          <w:rFonts w:eastAsia="DengXian"/>
        </w:rPr>
        <w:t xml:space="preserve">          description: No Content (No context information could be retrieved for the requested context identifiers).</w:t>
      </w:r>
    </w:p>
    <w:p w14:paraId="0FD11516" w14:textId="77777777" w:rsidR="00A52B70" w:rsidRDefault="00A52B70" w:rsidP="00A52B70">
      <w:pPr>
        <w:pStyle w:val="PL"/>
      </w:pPr>
      <w:r>
        <w:t xml:space="preserve">        '400':</w:t>
      </w:r>
    </w:p>
    <w:p w14:paraId="6322A93C" w14:textId="77777777" w:rsidR="00A52B70" w:rsidRDefault="00A52B70" w:rsidP="00A52B70">
      <w:pPr>
        <w:pStyle w:val="PL"/>
      </w:pPr>
      <w:r>
        <w:t xml:space="preserve">          $ref: 'TS29571_CommonData.yaml#/components/responses/400'</w:t>
      </w:r>
    </w:p>
    <w:p w14:paraId="43C33E22" w14:textId="77777777" w:rsidR="00A52B70" w:rsidRDefault="00A52B70" w:rsidP="00A52B70">
      <w:pPr>
        <w:pStyle w:val="PL"/>
      </w:pPr>
      <w:r>
        <w:t xml:space="preserve">        '401':</w:t>
      </w:r>
    </w:p>
    <w:p w14:paraId="3433884D" w14:textId="77777777" w:rsidR="00A52B70" w:rsidRDefault="00A52B70" w:rsidP="00A52B70">
      <w:pPr>
        <w:pStyle w:val="PL"/>
      </w:pPr>
      <w:r>
        <w:t xml:space="preserve">          $ref: 'TS29571_CommonData.yaml#/components/responses/401'</w:t>
      </w:r>
    </w:p>
    <w:p w14:paraId="3800C5AB" w14:textId="77777777" w:rsidR="00A52B70" w:rsidRDefault="00A52B70" w:rsidP="00A52B70">
      <w:pPr>
        <w:pStyle w:val="PL"/>
        <w:rPr>
          <w:rFonts w:eastAsia="DengXian"/>
        </w:rPr>
      </w:pPr>
      <w:r>
        <w:rPr>
          <w:rFonts w:eastAsia="DengXian"/>
        </w:rPr>
        <w:t xml:space="preserve">        '403':</w:t>
      </w:r>
    </w:p>
    <w:p w14:paraId="10AC06D8" w14:textId="77777777" w:rsidR="00A52B70" w:rsidRDefault="00A52B70" w:rsidP="00A52B70">
      <w:pPr>
        <w:pStyle w:val="PL"/>
        <w:rPr>
          <w:rFonts w:eastAsia="DengXian"/>
        </w:rPr>
      </w:pPr>
      <w:r>
        <w:rPr>
          <w:rFonts w:eastAsia="DengXian"/>
        </w:rPr>
        <w:t xml:space="preserve">          $ref: 'TS29571_CommonData.yaml#/components/responses/403'</w:t>
      </w:r>
    </w:p>
    <w:p w14:paraId="328F3827" w14:textId="77777777" w:rsidR="00A52B70" w:rsidRDefault="00A52B70" w:rsidP="00A52B70">
      <w:pPr>
        <w:pStyle w:val="PL"/>
      </w:pPr>
      <w:r>
        <w:t xml:space="preserve">        '404':</w:t>
      </w:r>
    </w:p>
    <w:p w14:paraId="3B6A0609" w14:textId="77777777" w:rsidR="00A52B70" w:rsidRDefault="00A52B70" w:rsidP="00A52B70">
      <w:pPr>
        <w:pStyle w:val="PL"/>
      </w:pPr>
      <w:r>
        <w:t xml:space="preserve">          </w:t>
      </w:r>
      <w:r>
        <w:rPr>
          <w:rFonts w:eastAsia="DengXian"/>
        </w:rPr>
        <w:t>$ref: 'TS29571_CommonData.yaml#/components/responses/404'</w:t>
      </w:r>
    </w:p>
    <w:p w14:paraId="6D766740" w14:textId="77777777" w:rsidR="00A52B70" w:rsidRDefault="00A52B70" w:rsidP="00A52B70">
      <w:pPr>
        <w:pStyle w:val="PL"/>
        <w:rPr>
          <w:rFonts w:eastAsia="DengXian"/>
        </w:rPr>
      </w:pPr>
      <w:r>
        <w:rPr>
          <w:rFonts w:eastAsia="DengXian"/>
        </w:rPr>
        <w:t xml:space="preserve">        '406':</w:t>
      </w:r>
    </w:p>
    <w:p w14:paraId="7263F63C" w14:textId="77777777" w:rsidR="00A52B70" w:rsidRDefault="00A52B70" w:rsidP="00A52B70">
      <w:pPr>
        <w:pStyle w:val="PL"/>
        <w:rPr>
          <w:rFonts w:eastAsia="DengXian"/>
        </w:rPr>
      </w:pPr>
      <w:r>
        <w:rPr>
          <w:rFonts w:eastAsia="DengXian"/>
        </w:rPr>
        <w:t xml:space="preserve">          $ref: 'TS29571_CommonData.yaml#/components/responses/406'</w:t>
      </w:r>
    </w:p>
    <w:p w14:paraId="7FEA62E4" w14:textId="77777777" w:rsidR="00A52B70" w:rsidRDefault="00A52B70" w:rsidP="00A52B70">
      <w:pPr>
        <w:pStyle w:val="PL"/>
      </w:pPr>
      <w:r>
        <w:t xml:space="preserve">        '414':</w:t>
      </w:r>
    </w:p>
    <w:p w14:paraId="5DE0B1D9" w14:textId="77777777" w:rsidR="00A52B70" w:rsidRDefault="00A52B70" w:rsidP="00A52B70">
      <w:pPr>
        <w:pStyle w:val="PL"/>
      </w:pPr>
      <w:r>
        <w:t xml:space="preserve">          $ref: 'TS29571_CommonData.yaml#/components/responses/414'</w:t>
      </w:r>
    </w:p>
    <w:p w14:paraId="1013B6C4" w14:textId="77777777" w:rsidR="00A52B70" w:rsidRDefault="00A52B70" w:rsidP="00A52B70">
      <w:pPr>
        <w:pStyle w:val="PL"/>
        <w:rPr>
          <w:rFonts w:eastAsia="DengXian"/>
        </w:rPr>
      </w:pPr>
      <w:r>
        <w:rPr>
          <w:rFonts w:eastAsia="DengXian"/>
        </w:rPr>
        <w:t xml:space="preserve">        '429':</w:t>
      </w:r>
    </w:p>
    <w:p w14:paraId="5F572404" w14:textId="77777777" w:rsidR="00A52B70" w:rsidRDefault="00A52B70" w:rsidP="00A52B70">
      <w:pPr>
        <w:pStyle w:val="PL"/>
        <w:rPr>
          <w:rFonts w:eastAsia="DengXian"/>
        </w:rPr>
      </w:pPr>
      <w:r>
        <w:rPr>
          <w:rFonts w:eastAsia="DengXian"/>
        </w:rPr>
        <w:t xml:space="preserve">          $ref: 'TS29571_CommonData.yaml#/components/responses/429'</w:t>
      </w:r>
    </w:p>
    <w:p w14:paraId="2D0D8ABE" w14:textId="77777777" w:rsidR="00A52B70" w:rsidRDefault="00A52B70" w:rsidP="00A52B70">
      <w:pPr>
        <w:pStyle w:val="PL"/>
      </w:pPr>
      <w:r>
        <w:t xml:space="preserve">        '500':</w:t>
      </w:r>
    </w:p>
    <w:p w14:paraId="7B9053F7" w14:textId="77777777" w:rsidR="00A52B70" w:rsidRDefault="00A52B70" w:rsidP="00A52B70">
      <w:pPr>
        <w:pStyle w:val="PL"/>
      </w:pPr>
      <w:r>
        <w:t xml:space="preserve">          $ref: 'TS29571_CommonData.yaml#/components/responses/500'</w:t>
      </w:r>
    </w:p>
    <w:p w14:paraId="6AF22CBB" w14:textId="77777777" w:rsidR="00A52B70" w:rsidRDefault="00A52B70" w:rsidP="00A52B70">
      <w:pPr>
        <w:pStyle w:val="PL"/>
      </w:pPr>
      <w:r>
        <w:t xml:space="preserve">        '503':</w:t>
      </w:r>
    </w:p>
    <w:p w14:paraId="67AAE177" w14:textId="77777777" w:rsidR="00A52B70" w:rsidRDefault="00A52B70" w:rsidP="00A52B70">
      <w:pPr>
        <w:pStyle w:val="PL"/>
      </w:pPr>
      <w:r>
        <w:t xml:space="preserve">          $ref: 'TS29571_CommonData.yaml#/components/responses/503'</w:t>
      </w:r>
    </w:p>
    <w:p w14:paraId="219882DA" w14:textId="77777777" w:rsidR="00A52B70" w:rsidRDefault="00A52B70" w:rsidP="00A52B70">
      <w:pPr>
        <w:pStyle w:val="PL"/>
      </w:pPr>
      <w:r>
        <w:t xml:space="preserve">        default:</w:t>
      </w:r>
    </w:p>
    <w:p w14:paraId="72E098E5" w14:textId="77777777" w:rsidR="00A52B70" w:rsidRDefault="00A52B70" w:rsidP="00A52B70">
      <w:pPr>
        <w:pStyle w:val="PL"/>
      </w:pPr>
      <w:r>
        <w:t xml:space="preserve">          $ref: 'TS29571_CommonData.yaml#/components/responses/default'</w:t>
      </w:r>
    </w:p>
    <w:p w14:paraId="2D566FC5" w14:textId="77777777" w:rsidR="00A52B70" w:rsidRDefault="00A52B70" w:rsidP="00A52B70">
      <w:pPr>
        <w:pStyle w:val="PL"/>
      </w:pPr>
      <w:r>
        <w:t>components:</w:t>
      </w:r>
    </w:p>
    <w:p w14:paraId="680AA5AA" w14:textId="77777777" w:rsidR="00A52B70" w:rsidRDefault="00A52B70" w:rsidP="00A52B70">
      <w:pPr>
        <w:pStyle w:val="PL"/>
        <w:rPr>
          <w:rFonts w:eastAsia="DengXian"/>
          <w:lang w:val="en-US"/>
        </w:rPr>
      </w:pPr>
      <w:r>
        <w:rPr>
          <w:rFonts w:eastAsia="DengXian"/>
          <w:lang w:val="en-US"/>
        </w:rPr>
        <w:t xml:space="preserve">  securitySchemes:</w:t>
      </w:r>
    </w:p>
    <w:p w14:paraId="7B82676F" w14:textId="77777777" w:rsidR="00A52B70" w:rsidRDefault="00A52B70" w:rsidP="00A52B70">
      <w:pPr>
        <w:pStyle w:val="PL"/>
        <w:rPr>
          <w:rFonts w:eastAsia="DengXian"/>
          <w:lang w:val="en-US"/>
        </w:rPr>
      </w:pPr>
      <w:r>
        <w:rPr>
          <w:rFonts w:eastAsia="DengXian"/>
          <w:lang w:val="en-US"/>
        </w:rPr>
        <w:t xml:space="preserve">    oAuth2ClientCredentials:</w:t>
      </w:r>
    </w:p>
    <w:p w14:paraId="54C7171E" w14:textId="77777777" w:rsidR="00A52B70" w:rsidRDefault="00A52B70" w:rsidP="00A52B70">
      <w:pPr>
        <w:pStyle w:val="PL"/>
        <w:rPr>
          <w:rFonts w:eastAsia="DengXian"/>
          <w:lang w:val="en-US"/>
        </w:rPr>
      </w:pPr>
      <w:r>
        <w:rPr>
          <w:rFonts w:eastAsia="DengXian"/>
          <w:lang w:val="en-US"/>
        </w:rPr>
        <w:t xml:space="preserve">      type: oauth2</w:t>
      </w:r>
    </w:p>
    <w:p w14:paraId="74CEB53C" w14:textId="77777777" w:rsidR="00A52B70" w:rsidRDefault="00A52B70" w:rsidP="00A52B70">
      <w:pPr>
        <w:pStyle w:val="PL"/>
        <w:rPr>
          <w:rFonts w:eastAsia="DengXian"/>
          <w:lang w:val="en-US"/>
        </w:rPr>
      </w:pPr>
      <w:r>
        <w:rPr>
          <w:rFonts w:eastAsia="DengXian"/>
          <w:lang w:val="en-US"/>
        </w:rPr>
        <w:t xml:space="preserve">      flows:</w:t>
      </w:r>
    </w:p>
    <w:p w14:paraId="390BA8BF" w14:textId="77777777" w:rsidR="00A52B70" w:rsidRDefault="00A52B70" w:rsidP="00A52B70">
      <w:pPr>
        <w:pStyle w:val="PL"/>
        <w:rPr>
          <w:rFonts w:eastAsia="DengXian"/>
          <w:lang w:val="en-US"/>
        </w:rPr>
      </w:pPr>
      <w:r>
        <w:rPr>
          <w:rFonts w:eastAsia="DengXian"/>
          <w:lang w:val="en-US"/>
        </w:rPr>
        <w:t xml:space="preserve">        clientCredentials:</w:t>
      </w:r>
    </w:p>
    <w:p w14:paraId="0F557B3C" w14:textId="77777777" w:rsidR="00A52B70" w:rsidRDefault="00A52B70" w:rsidP="00A52B70">
      <w:pPr>
        <w:pStyle w:val="PL"/>
        <w:rPr>
          <w:rFonts w:eastAsia="DengXian"/>
          <w:lang w:val="en-US"/>
        </w:rPr>
      </w:pPr>
      <w:r>
        <w:rPr>
          <w:rFonts w:eastAsia="DengXian"/>
          <w:lang w:val="en-US"/>
        </w:rPr>
        <w:t xml:space="preserve">          tokenUrl: '{nrfApiRoot}/oauth2/token'</w:t>
      </w:r>
    </w:p>
    <w:p w14:paraId="5D656A16" w14:textId="77777777" w:rsidR="00A52B70" w:rsidRDefault="00A52B70" w:rsidP="00A52B70">
      <w:pPr>
        <w:pStyle w:val="PL"/>
        <w:rPr>
          <w:rFonts w:eastAsia="DengXian"/>
          <w:lang w:val="en-US"/>
        </w:rPr>
      </w:pPr>
      <w:r>
        <w:rPr>
          <w:rFonts w:eastAsia="DengXian"/>
          <w:lang w:val="en-US"/>
        </w:rPr>
        <w:t xml:space="preserve">          scopes:</w:t>
      </w:r>
    </w:p>
    <w:p w14:paraId="16A3BE2A" w14:textId="77777777" w:rsidR="00A52B70" w:rsidRDefault="00A52B70" w:rsidP="00A52B70">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2C30184" w14:textId="77777777" w:rsidR="00A52B70" w:rsidRDefault="00A52B70" w:rsidP="00A52B70">
      <w:pPr>
        <w:pStyle w:val="PL"/>
      </w:pPr>
      <w:r>
        <w:t xml:space="preserve">  schemas:</w:t>
      </w:r>
    </w:p>
    <w:p w14:paraId="2E1DD788" w14:textId="77777777" w:rsidR="00A52B70" w:rsidRDefault="00A52B70" w:rsidP="00A52B70">
      <w:pPr>
        <w:pStyle w:val="PL"/>
      </w:pPr>
      <w:r>
        <w:t xml:space="preserve">    AnalyticsData:</w:t>
      </w:r>
    </w:p>
    <w:p w14:paraId="49E2472F" w14:textId="77777777" w:rsidR="00A52B70" w:rsidRDefault="00A52B70" w:rsidP="00A52B70">
      <w:pPr>
        <w:pStyle w:val="PL"/>
      </w:pPr>
      <w:r>
        <w:t xml:space="preserve">      description: Represents the description of analytics with parameters as relevant for the requesting NF service consumer.</w:t>
      </w:r>
    </w:p>
    <w:p w14:paraId="08D1BA8F" w14:textId="77777777" w:rsidR="00A52B70" w:rsidRDefault="00A52B70" w:rsidP="00A52B70">
      <w:pPr>
        <w:pStyle w:val="PL"/>
      </w:pPr>
      <w:r>
        <w:t xml:space="preserve">      type: object</w:t>
      </w:r>
    </w:p>
    <w:p w14:paraId="70EEA350" w14:textId="77777777" w:rsidR="00A52B70" w:rsidRDefault="00A52B70" w:rsidP="00A52B70">
      <w:pPr>
        <w:pStyle w:val="PL"/>
      </w:pPr>
      <w:r>
        <w:t xml:space="preserve">      properties:</w:t>
      </w:r>
    </w:p>
    <w:p w14:paraId="0DFC2A14" w14:textId="77777777" w:rsidR="00A52B70" w:rsidRDefault="00A52B70" w:rsidP="00A52B70">
      <w:pPr>
        <w:pStyle w:val="PL"/>
      </w:pPr>
      <w:r>
        <w:t xml:space="preserve">        start:</w:t>
      </w:r>
    </w:p>
    <w:p w14:paraId="1DE6F80A" w14:textId="77777777" w:rsidR="00A52B70" w:rsidRDefault="00A52B70" w:rsidP="00A52B70">
      <w:pPr>
        <w:pStyle w:val="PL"/>
      </w:pPr>
      <w:r>
        <w:t xml:space="preserve">          $ref: 'TS29571_CommonData.yaml#/components/schemas/DateTime'</w:t>
      </w:r>
    </w:p>
    <w:p w14:paraId="40C66901" w14:textId="77777777" w:rsidR="00A52B70" w:rsidRDefault="00A52B70" w:rsidP="00A52B70">
      <w:pPr>
        <w:pStyle w:val="PL"/>
      </w:pPr>
      <w:r>
        <w:t xml:space="preserve">        expiry:</w:t>
      </w:r>
    </w:p>
    <w:p w14:paraId="16B72F3F" w14:textId="77777777" w:rsidR="00A52B70" w:rsidRDefault="00A52B70" w:rsidP="00A52B70">
      <w:pPr>
        <w:pStyle w:val="PL"/>
      </w:pPr>
      <w:r>
        <w:t xml:space="preserve">          $ref: 'TS29571_CommonData.yaml#/components/schemas/DateTime'</w:t>
      </w:r>
    </w:p>
    <w:p w14:paraId="0C9C3C3C" w14:textId="77777777" w:rsidR="00A52B70" w:rsidRDefault="00A52B70" w:rsidP="00A52B70">
      <w:pPr>
        <w:pStyle w:val="PL"/>
      </w:pPr>
      <w:r>
        <w:t xml:space="preserve">        timeStampGen:</w:t>
      </w:r>
    </w:p>
    <w:p w14:paraId="60BF940D" w14:textId="77777777" w:rsidR="00A52B70" w:rsidRDefault="00A52B70" w:rsidP="00A52B70">
      <w:pPr>
        <w:pStyle w:val="PL"/>
      </w:pPr>
      <w:r>
        <w:t xml:space="preserve">          $ref: 'TS29571_CommonData.yaml#/components/schemas/DateTime'</w:t>
      </w:r>
    </w:p>
    <w:p w14:paraId="309F90CA" w14:textId="77777777" w:rsidR="00A52B70" w:rsidRDefault="00A52B70" w:rsidP="00A52B70">
      <w:pPr>
        <w:pStyle w:val="PL"/>
      </w:pPr>
      <w:r>
        <w:t xml:space="preserve">        anaMetaInfo:</w:t>
      </w:r>
    </w:p>
    <w:p w14:paraId="74825598" w14:textId="77777777" w:rsidR="00A52B70" w:rsidRDefault="00A52B70" w:rsidP="00A52B70">
      <w:pPr>
        <w:pStyle w:val="PL"/>
      </w:pPr>
      <w:r>
        <w:t xml:space="preserve">          $ref: 'TS29520_Nnwdaf_EventsSubscription.yaml#/components/schemas/AnalyticsMetadataInfo'</w:t>
      </w:r>
    </w:p>
    <w:p w14:paraId="471A9B9C" w14:textId="77777777" w:rsidR="00A52B70" w:rsidRDefault="00A52B70" w:rsidP="00A52B70">
      <w:pPr>
        <w:pStyle w:val="PL"/>
      </w:pPr>
      <w:r>
        <w:t xml:space="preserve">        sliceLoadLevelInfos:</w:t>
      </w:r>
    </w:p>
    <w:p w14:paraId="62D07F05" w14:textId="77777777" w:rsidR="00A52B70" w:rsidRDefault="00A52B70" w:rsidP="00A52B70">
      <w:pPr>
        <w:pStyle w:val="PL"/>
      </w:pPr>
      <w:r>
        <w:t xml:space="preserve">          type: array</w:t>
      </w:r>
    </w:p>
    <w:p w14:paraId="73A5CA5D" w14:textId="77777777" w:rsidR="00A52B70" w:rsidRDefault="00A52B70" w:rsidP="00A52B70">
      <w:pPr>
        <w:pStyle w:val="PL"/>
      </w:pPr>
      <w:r>
        <w:lastRenderedPageBreak/>
        <w:t xml:space="preserve">          items:</w:t>
      </w:r>
    </w:p>
    <w:p w14:paraId="3A51530A" w14:textId="77777777" w:rsidR="00A52B70" w:rsidRDefault="00A52B70" w:rsidP="00A52B70">
      <w:pPr>
        <w:pStyle w:val="PL"/>
      </w:pPr>
      <w:r>
        <w:t xml:space="preserve">            $ref: 'TS2952</w:t>
      </w:r>
      <w:r>
        <w:rPr>
          <w:rFonts w:hint="eastAsia"/>
          <w:lang w:eastAsia="zh-CN"/>
        </w:rPr>
        <w:t>0</w:t>
      </w:r>
      <w:r>
        <w:t>_Nnwdaf_EventsSubscription.yaml#/components/schemas/SliceLoadLevelInformation'</w:t>
      </w:r>
    </w:p>
    <w:p w14:paraId="5CEB66D8" w14:textId="77777777" w:rsidR="00A52B70" w:rsidRDefault="00A52B70" w:rsidP="00A52B70">
      <w:pPr>
        <w:pStyle w:val="PL"/>
      </w:pPr>
      <w:r>
        <w:t xml:space="preserve">          minItems: 1</w:t>
      </w:r>
    </w:p>
    <w:p w14:paraId="4DD55FDC" w14:textId="77777777" w:rsidR="00A52B70" w:rsidRDefault="00A52B70" w:rsidP="00A52B70">
      <w:pPr>
        <w:pStyle w:val="PL"/>
      </w:pPr>
      <w:r>
        <w:t xml:space="preserve">          description: The slices and their load level information.</w:t>
      </w:r>
    </w:p>
    <w:p w14:paraId="0DCB4A46" w14:textId="77777777" w:rsidR="00A52B70" w:rsidRDefault="00A52B70" w:rsidP="00A52B70">
      <w:pPr>
        <w:pStyle w:val="PL"/>
      </w:pPr>
      <w:r>
        <w:t xml:space="preserve">        nsiLoadLevelInfos:</w:t>
      </w:r>
    </w:p>
    <w:p w14:paraId="4AED209E" w14:textId="77777777" w:rsidR="00A52B70" w:rsidRDefault="00A52B70" w:rsidP="00A52B70">
      <w:pPr>
        <w:pStyle w:val="PL"/>
      </w:pPr>
      <w:r>
        <w:t xml:space="preserve">          type: array</w:t>
      </w:r>
    </w:p>
    <w:p w14:paraId="0609284A" w14:textId="77777777" w:rsidR="00A52B70" w:rsidRDefault="00A52B70" w:rsidP="00A52B70">
      <w:pPr>
        <w:pStyle w:val="PL"/>
      </w:pPr>
      <w:r>
        <w:t xml:space="preserve">          items:</w:t>
      </w:r>
    </w:p>
    <w:p w14:paraId="285B5F06" w14:textId="77777777" w:rsidR="00A52B70" w:rsidRDefault="00A52B70" w:rsidP="00A52B70">
      <w:pPr>
        <w:pStyle w:val="PL"/>
      </w:pPr>
      <w:r>
        <w:t xml:space="preserve">            $ref: 'TS29520_Nnwdaf_EventsSubscription.yaml#/components/schemas/NsiLoadLevelInfo'</w:t>
      </w:r>
    </w:p>
    <w:p w14:paraId="54592F3D" w14:textId="77777777" w:rsidR="00A52B70" w:rsidRDefault="00A52B70" w:rsidP="00A52B70">
      <w:pPr>
        <w:pStyle w:val="PL"/>
      </w:pPr>
      <w:r>
        <w:t xml:space="preserve">          minItems: 1</w:t>
      </w:r>
    </w:p>
    <w:p w14:paraId="7C760AA0" w14:textId="77777777" w:rsidR="00A52B70" w:rsidRDefault="00A52B70" w:rsidP="00A52B70">
      <w:pPr>
        <w:pStyle w:val="PL"/>
      </w:pPr>
      <w:r>
        <w:t xml:space="preserve">        nfLoadLevelInfos:</w:t>
      </w:r>
    </w:p>
    <w:p w14:paraId="5782A9AA" w14:textId="77777777" w:rsidR="00A52B70" w:rsidRDefault="00A52B70" w:rsidP="00A52B70">
      <w:pPr>
        <w:pStyle w:val="PL"/>
      </w:pPr>
      <w:r>
        <w:t xml:space="preserve">          type: array</w:t>
      </w:r>
    </w:p>
    <w:p w14:paraId="4AB3BD3E" w14:textId="77777777" w:rsidR="00A52B70" w:rsidRDefault="00A52B70" w:rsidP="00A52B70">
      <w:pPr>
        <w:pStyle w:val="PL"/>
      </w:pPr>
      <w:r>
        <w:t xml:space="preserve">          items:</w:t>
      </w:r>
    </w:p>
    <w:p w14:paraId="6C6FCF3C" w14:textId="77777777" w:rsidR="00A52B70" w:rsidRDefault="00A52B70" w:rsidP="00A52B70">
      <w:pPr>
        <w:pStyle w:val="PL"/>
      </w:pPr>
      <w:r>
        <w:t xml:space="preserve">            $ref: 'TS29520_Nnwdaf_EventsSubscription.yaml#/components/schemas/NfLoadLevelInformation'</w:t>
      </w:r>
    </w:p>
    <w:p w14:paraId="186E173A" w14:textId="77777777" w:rsidR="00A52B70" w:rsidRDefault="00A52B70" w:rsidP="00A52B70">
      <w:pPr>
        <w:pStyle w:val="PL"/>
      </w:pPr>
      <w:r>
        <w:t xml:space="preserve">          minItems: 1</w:t>
      </w:r>
    </w:p>
    <w:p w14:paraId="527DCB3C" w14:textId="77777777" w:rsidR="00A52B70" w:rsidRDefault="00A52B70" w:rsidP="00A52B70">
      <w:pPr>
        <w:pStyle w:val="PL"/>
      </w:pPr>
      <w:r>
        <w:t xml:space="preserve">        nwPerfs:</w:t>
      </w:r>
    </w:p>
    <w:p w14:paraId="3EEA9B5B" w14:textId="77777777" w:rsidR="00A52B70" w:rsidRDefault="00A52B70" w:rsidP="00A52B70">
      <w:pPr>
        <w:pStyle w:val="PL"/>
      </w:pPr>
      <w:r>
        <w:t xml:space="preserve">          type: array</w:t>
      </w:r>
    </w:p>
    <w:p w14:paraId="4956D4BD" w14:textId="77777777" w:rsidR="00A52B70" w:rsidRDefault="00A52B70" w:rsidP="00A52B70">
      <w:pPr>
        <w:pStyle w:val="PL"/>
      </w:pPr>
      <w:r>
        <w:t xml:space="preserve">          items:</w:t>
      </w:r>
    </w:p>
    <w:p w14:paraId="232C38F8" w14:textId="77777777" w:rsidR="00A52B70" w:rsidRDefault="00A52B70" w:rsidP="00A52B70">
      <w:pPr>
        <w:pStyle w:val="PL"/>
      </w:pPr>
      <w:r>
        <w:t xml:space="preserve">            $ref: 'TS29520_Nnwdaf_EventsSubscription.yaml#/components/schemas/NetworkPerfInfo'</w:t>
      </w:r>
    </w:p>
    <w:p w14:paraId="7292418E" w14:textId="77777777" w:rsidR="00A52B70" w:rsidRDefault="00A52B70" w:rsidP="00A52B70">
      <w:pPr>
        <w:pStyle w:val="PL"/>
      </w:pPr>
      <w:r>
        <w:t xml:space="preserve">          minItems: 1</w:t>
      </w:r>
    </w:p>
    <w:p w14:paraId="6FE9DF04" w14:textId="77777777" w:rsidR="00A52B70" w:rsidRDefault="00A52B70" w:rsidP="00A52B70">
      <w:pPr>
        <w:pStyle w:val="PL"/>
      </w:pPr>
      <w:r>
        <w:t xml:space="preserve">        svcExps:</w:t>
      </w:r>
    </w:p>
    <w:p w14:paraId="7A1D9529" w14:textId="77777777" w:rsidR="00A52B70" w:rsidRDefault="00A52B70" w:rsidP="00A52B70">
      <w:pPr>
        <w:pStyle w:val="PL"/>
      </w:pPr>
      <w:r>
        <w:t xml:space="preserve">          type: array</w:t>
      </w:r>
    </w:p>
    <w:p w14:paraId="5BF037B6" w14:textId="77777777" w:rsidR="00A52B70" w:rsidRDefault="00A52B70" w:rsidP="00A52B70">
      <w:pPr>
        <w:pStyle w:val="PL"/>
      </w:pPr>
      <w:r>
        <w:t xml:space="preserve">          items:</w:t>
      </w:r>
    </w:p>
    <w:p w14:paraId="299617A9" w14:textId="77777777" w:rsidR="00A52B70" w:rsidRDefault="00A52B70" w:rsidP="00A52B70">
      <w:pPr>
        <w:pStyle w:val="PL"/>
      </w:pPr>
      <w:r>
        <w:t xml:space="preserve">            $ref: 'TS29520_Nnwdaf_EventsSubscription.yaml#/components/schemas/ServiceExperienceInfo'</w:t>
      </w:r>
    </w:p>
    <w:p w14:paraId="7E16805D" w14:textId="77777777" w:rsidR="00A52B70" w:rsidRDefault="00A52B70" w:rsidP="00A52B70">
      <w:pPr>
        <w:pStyle w:val="PL"/>
      </w:pPr>
      <w:r>
        <w:t xml:space="preserve">          minItems: 1</w:t>
      </w:r>
    </w:p>
    <w:p w14:paraId="4047650C" w14:textId="77777777" w:rsidR="00A52B70" w:rsidRDefault="00A52B70" w:rsidP="00A52B70">
      <w:pPr>
        <w:pStyle w:val="PL"/>
      </w:pPr>
      <w:r>
        <w:t xml:space="preserve">        qosSustainInfos:</w:t>
      </w:r>
    </w:p>
    <w:p w14:paraId="0DFC618B" w14:textId="77777777" w:rsidR="00A52B70" w:rsidRDefault="00A52B70" w:rsidP="00A52B70">
      <w:pPr>
        <w:pStyle w:val="PL"/>
      </w:pPr>
      <w:r>
        <w:t xml:space="preserve">          type: array</w:t>
      </w:r>
    </w:p>
    <w:p w14:paraId="2636BF5B" w14:textId="77777777" w:rsidR="00A52B70" w:rsidRDefault="00A52B70" w:rsidP="00A52B70">
      <w:pPr>
        <w:pStyle w:val="PL"/>
      </w:pPr>
      <w:r>
        <w:t xml:space="preserve">          items:</w:t>
      </w:r>
    </w:p>
    <w:p w14:paraId="1D57BFD5" w14:textId="77777777" w:rsidR="00A52B70" w:rsidRDefault="00A52B70" w:rsidP="00A52B70">
      <w:pPr>
        <w:pStyle w:val="PL"/>
      </w:pPr>
      <w:r>
        <w:t xml:space="preserve">            $ref: 'TS29520_Nnwdaf_EventsSubscription.yaml#/components/schemas/QosSustainabilityInfo'</w:t>
      </w:r>
    </w:p>
    <w:p w14:paraId="4A670394" w14:textId="77777777" w:rsidR="00A52B70" w:rsidRDefault="00A52B70" w:rsidP="00A52B70">
      <w:pPr>
        <w:pStyle w:val="PL"/>
      </w:pPr>
      <w:r>
        <w:t xml:space="preserve">          minItems: 1</w:t>
      </w:r>
    </w:p>
    <w:p w14:paraId="6D011D41" w14:textId="77777777" w:rsidR="00A52B70" w:rsidRDefault="00A52B70" w:rsidP="00A52B70">
      <w:pPr>
        <w:pStyle w:val="PL"/>
      </w:pPr>
      <w:r>
        <w:t xml:space="preserve">        ueMobs:</w:t>
      </w:r>
    </w:p>
    <w:p w14:paraId="5ECC344F" w14:textId="77777777" w:rsidR="00A52B70" w:rsidRDefault="00A52B70" w:rsidP="00A52B70">
      <w:pPr>
        <w:pStyle w:val="PL"/>
      </w:pPr>
      <w:r>
        <w:t xml:space="preserve">          type: array</w:t>
      </w:r>
    </w:p>
    <w:p w14:paraId="5AFF918A" w14:textId="77777777" w:rsidR="00A52B70" w:rsidRDefault="00A52B70" w:rsidP="00A52B70">
      <w:pPr>
        <w:pStyle w:val="PL"/>
      </w:pPr>
      <w:r>
        <w:t xml:space="preserve">          items:</w:t>
      </w:r>
    </w:p>
    <w:p w14:paraId="197F48FB" w14:textId="77777777" w:rsidR="00A52B70" w:rsidRDefault="00A52B70" w:rsidP="00A52B70">
      <w:pPr>
        <w:pStyle w:val="PL"/>
      </w:pPr>
      <w:r>
        <w:t xml:space="preserve">            $ref: 'TS29520_Nnwdaf_EventsSubscription.yaml#/components/schemas/UeMobility'</w:t>
      </w:r>
    </w:p>
    <w:p w14:paraId="431F8399" w14:textId="77777777" w:rsidR="00A52B70" w:rsidRDefault="00A52B70" w:rsidP="00A52B70">
      <w:pPr>
        <w:pStyle w:val="PL"/>
      </w:pPr>
      <w:r>
        <w:t xml:space="preserve">          minItems: 1</w:t>
      </w:r>
    </w:p>
    <w:p w14:paraId="2B086A30" w14:textId="77777777" w:rsidR="00A52B70" w:rsidRDefault="00A52B70" w:rsidP="00A52B70">
      <w:pPr>
        <w:pStyle w:val="PL"/>
      </w:pPr>
      <w:r>
        <w:t xml:space="preserve">        ueComms:</w:t>
      </w:r>
    </w:p>
    <w:p w14:paraId="7CDE7299" w14:textId="77777777" w:rsidR="00A52B70" w:rsidRDefault="00A52B70" w:rsidP="00A52B70">
      <w:pPr>
        <w:pStyle w:val="PL"/>
      </w:pPr>
      <w:r>
        <w:t xml:space="preserve">          type: array</w:t>
      </w:r>
    </w:p>
    <w:p w14:paraId="7CDF5C80" w14:textId="77777777" w:rsidR="00A52B70" w:rsidRDefault="00A52B70" w:rsidP="00A52B70">
      <w:pPr>
        <w:pStyle w:val="PL"/>
      </w:pPr>
      <w:r>
        <w:t xml:space="preserve">          items:</w:t>
      </w:r>
    </w:p>
    <w:p w14:paraId="1FECA3B2" w14:textId="77777777" w:rsidR="00A52B70" w:rsidRDefault="00A52B70" w:rsidP="00A52B70">
      <w:pPr>
        <w:pStyle w:val="PL"/>
      </w:pPr>
      <w:r>
        <w:t xml:space="preserve">            $ref: 'TS29520_Nnwdaf_EventsSubscription.yaml#/components/schemas/UeCommunication'</w:t>
      </w:r>
    </w:p>
    <w:p w14:paraId="5450AD9E" w14:textId="77777777" w:rsidR="00A52B70" w:rsidRDefault="00A52B70" w:rsidP="00A52B70">
      <w:pPr>
        <w:pStyle w:val="PL"/>
      </w:pPr>
      <w:r>
        <w:t xml:space="preserve">          minItems: 1</w:t>
      </w:r>
    </w:p>
    <w:p w14:paraId="36216AF4" w14:textId="77777777" w:rsidR="00A52B70" w:rsidRDefault="00A52B70" w:rsidP="00A52B70">
      <w:pPr>
        <w:pStyle w:val="PL"/>
      </w:pPr>
      <w:r>
        <w:t xml:space="preserve">        userDataCongInfos:</w:t>
      </w:r>
    </w:p>
    <w:p w14:paraId="3B10E357" w14:textId="77777777" w:rsidR="00A52B70" w:rsidRDefault="00A52B70" w:rsidP="00A52B70">
      <w:pPr>
        <w:pStyle w:val="PL"/>
      </w:pPr>
      <w:r>
        <w:t xml:space="preserve">          type: array</w:t>
      </w:r>
    </w:p>
    <w:p w14:paraId="11EE4C23" w14:textId="77777777" w:rsidR="00A52B70" w:rsidRDefault="00A52B70" w:rsidP="00A52B70">
      <w:pPr>
        <w:pStyle w:val="PL"/>
      </w:pPr>
      <w:r>
        <w:t xml:space="preserve">          items:</w:t>
      </w:r>
    </w:p>
    <w:p w14:paraId="7DEB91C9" w14:textId="77777777" w:rsidR="00A52B70" w:rsidRDefault="00A52B70" w:rsidP="00A52B70">
      <w:pPr>
        <w:pStyle w:val="PL"/>
      </w:pPr>
      <w:r>
        <w:t xml:space="preserve">            $ref: 'TS29520_Nnwdaf_EventsSubscription.yaml#/components/schemas/UserDataCongestionInfo'</w:t>
      </w:r>
    </w:p>
    <w:p w14:paraId="5144B944" w14:textId="77777777" w:rsidR="00A52B70" w:rsidRDefault="00A52B70" w:rsidP="00A52B70">
      <w:pPr>
        <w:pStyle w:val="PL"/>
      </w:pPr>
      <w:r>
        <w:t xml:space="preserve">          minItems: 1</w:t>
      </w:r>
    </w:p>
    <w:p w14:paraId="5484393F" w14:textId="77777777" w:rsidR="00A52B70" w:rsidRDefault="00A52B70" w:rsidP="00A52B70">
      <w:pPr>
        <w:pStyle w:val="PL"/>
      </w:pPr>
      <w:r>
        <w:t xml:space="preserve">        abnorBehavrs:</w:t>
      </w:r>
    </w:p>
    <w:p w14:paraId="6F951407" w14:textId="77777777" w:rsidR="00A52B70" w:rsidRDefault="00A52B70" w:rsidP="00A52B70">
      <w:pPr>
        <w:pStyle w:val="PL"/>
      </w:pPr>
      <w:r>
        <w:t xml:space="preserve">          type: array</w:t>
      </w:r>
    </w:p>
    <w:p w14:paraId="452E5132" w14:textId="77777777" w:rsidR="00A52B70" w:rsidRDefault="00A52B70" w:rsidP="00A52B70">
      <w:pPr>
        <w:pStyle w:val="PL"/>
      </w:pPr>
      <w:r>
        <w:t xml:space="preserve">          items:</w:t>
      </w:r>
    </w:p>
    <w:p w14:paraId="1CEDC05C" w14:textId="77777777" w:rsidR="00A52B70" w:rsidRDefault="00A52B70" w:rsidP="00A52B70">
      <w:pPr>
        <w:pStyle w:val="PL"/>
      </w:pPr>
      <w:r>
        <w:t xml:space="preserve">            $ref: 'TS29520_Nnwdaf_EventsSubscription.yaml#/components/schemas/AbnormalBehaviour'</w:t>
      </w:r>
    </w:p>
    <w:p w14:paraId="67F9510D" w14:textId="77777777" w:rsidR="00A52B70" w:rsidRDefault="00A52B70" w:rsidP="00A52B70">
      <w:pPr>
        <w:pStyle w:val="PL"/>
      </w:pPr>
      <w:r>
        <w:t xml:space="preserve">          minItems: 1</w:t>
      </w:r>
    </w:p>
    <w:p w14:paraId="62A75270" w14:textId="77777777" w:rsidR="00A52B70" w:rsidRDefault="00A52B70" w:rsidP="00A52B70">
      <w:pPr>
        <w:pStyle w:val="PL"/>
      </w:pPr>
      <w:r>
        <w:t xml:space="preserve">        </w:t>
      </w:r>
      <w:r>
        <w:rPr>
          <w:rFonts w:hint="eastAsia"/>
          <w:lang w:eastAsia="ko-KR"/>
        </w:rPr>
        <w:t>smcc</w:t>
      </w:r>
      <w:r>
        <w:rPr>
          <w:lang w:eastAsia="ko-KR"/>
        </w:rPr>
        <w:t>Exps</w:t>
      </w:r>
      <w:r>
        <w:t>:</w:t>
      </w:r>
    </w:p>
    <w:p w14:paraId="4812700C" w14:textId="77777777" w:rsidR="00A52B70" w:rsidRDefault="00A52B70" w:rsidP="00A52B70">
      <w:pPr>
        <w:pStyle w:val="PL"/>
      </w:pPr>
      <w:r>
        <w:t xml:space="preserve">          type: array</w:t>
      </w:r>
    </w:p>
    <w:p w14:paraId="066162A4" w14:textId="77777777" w:rsidR="00A52B70" w:rsidRDefault="00A52B70" w:rsidP="00A52B70">
      <w:pPr>
        <w:pStyle w:val="PL"/>
      </w:pPr>
      <w:r>
        <w:t xml:space="preserve">          items:</w:t>
      </w:r>
    </w:p>
    <w:p w14:paraId="6111DEBB" w14:textId="77777777" w:rsidR="00A52B70" w:rsidRDefault="00A52B70" w:rsidP="00A52B70">
      <w:pPr>
        <w:pStyle w:val="PL"/>
      </w:pPr>
      <w:r>
        <w:t xml:space="preserve">            $ref: '#/components/schema</w:t>
      </w:r>
      <w:r w:rsidRPr="003202D5">
        <w:t>s/SmcceInfo'</w:t>
      </w:r>
    </w:p>
    <w:p w14:paraId="059A8BC5" w14:textId="77777777" w:rsidR="00A52B70" w:rsidRDefault="00A52B70" w:rsidP="00A52B70">
      <w:pPr>
        <w:pStyle w:val="PL"/>
      </w:pPr>
      <w:r>
        <w:t xml:space="preserve">          minItems: 1</w:t>
      </w:r>
    </w:p>
    <w:p w14:paraId="14F0C442" w14:textId="77777777" w:rsidR="00A52B70" w:rsidRDefault="00A52B70" w:rsidP="00A52B70">
      <w:pPr>
        <w:pStyle w:val="PL"/>
      </w:pPr>
      <w:r>
        <w:t xml:space="preserve">        disperInfos:</w:t>
      </w:r>
    </w:p>
    <w:p w14:paraId="73A5DA96" w14:textId="77777777" w:rsidR="00A52B70" w:rsidRDefault="00A52B70" w:rsidP="00A52B70">
      <w:pPr>
        <w:pStyle w:val="PL"/>
      </w:pPr>
      <w:r>
        <w:t xml:space="preserve">          type: array</w:t>
      </w:r>
    </w:p>
    <w:p w14:paraId="3CBF98B0" w14:textId="77777777" w:rsidR="00A52B70" w:rsidRDefault="00A52B70" w:rsidP="00A52B70">
      <w:pPr>
        <w:pStyle w:val="PL"/>
      </w:pPr>
      <w:r>
        <w:t xml:space="preserve">          items:</w:t>
      </w:r>
    </w:p>
    <w:p w14:paraId="1D517CDE" w14:textId="77777777" w:rsidR="00A52B70" w:rsidRDefault="00A52B70" w:rsidP="00A52B70">
      <w:pPr>
        <w:pStyle w:val="PL"/>
      </w:pPr>
      <w:r>
        <w:t xml:space="preserve">            $ref: '</w:t>
      </w:r>
      <w:r w:rsidRPr="00F13B14">
        <w:t>TS29520_Nnwdaf_EventsSubscription.yaml</w:t>
      </w:r>
      <w:r>
        <w:t>#/components/schemas/DispersionInfo'</w:t>
      </w:r>
    </w:p>
    <w:p w14:paraId="5A301DD3" w14:textId="77777777" w:rsidR="00A52B70" w:rsidRDefault="00A52B70" w:rsidP="00A52B70">
      <w:pPr>
        <w:pStyle w:val="PL"/>
      </w:pPr>
      <w:r>
        <w:t xml:space="preserve">          minItems: 1</w:t>
      </w:r>
    </w:p>
    <w:p w14:paraId="02F504F1" w14:textId="77777777" w:rsidR="00A52B70" w:rsidRDefault="00A52B70" w:rsidP="00A52B70">
      <w:pPr>
        <w:pStyle w:val="PL"/>
      </w:pPr>
      <w:r>
        <w:t xml:space="preserve">        redTransInfos:</w:t>
      </w:r>
    </w:p>
    <w:p w14:paraId="0CCB4A80" w14:textId="77777777" w:rsidR="00A52B70" w:rsidRDefault="00A52B70" w:rsidP="00A52B70">
      <w:pPr>
        <w:pStyle w:val="PL"/>
      </w:pPr>
      <w:r>
        <w:t xml:space="preserve">          type: array</w:t>
      </w:r>
    </w:p>
    <w:p w14:paraId="6DF5C5C6" w14:textId="77777777" w:rsidR="00A52B70" w:rsidRDefault="00A52B70" w:rsidP="00A52B70">
      <w:pPr>
        <w:pStyle w:val="PL"/>
      </w:pPr>
      <w:r>
        <w:t xml:space="preserve">          items:</w:t>
      </w:r>
    </w:p>
    <w:p w14:paraId="08B13363" w14:textId="77777777" w:rsidR="00A52B70" w:rsidRDefault="00A52B70" w:rsidP="00A52B70">
      <w:pPr>
        <w:pStyle w:val="PL"/>
      </w:pPr>
      <w:r>
        <w:t xml:space="preserve">            $ref: '</w:t>
      </w:r>
      <w:r w:rsidRPr="00F13B14">
        <w:t>TS29520_Nnwdaf_EventsSubscription.yaml</w:t>
      </w:r>
      <w:r>
        <w:t>#/components/schemas/RedundantTransmissionExpInfo'</w:t>
      </w:r>
    </w:p>
    <w:p w14:paraId="110D07E7" w14:textId="77777777" w:rsidR="00A52B70" w:rsidRDefault="00A52B70" w:rsidP="00A52B70">
      <w:pPr>
        <w:pStyle w:val="PL"/>
      </w:pPr>
      <w:r>
        <w:t xml:space="preserve">          minItems: 1</w:t>
      </w:r>
    </w:p>
    <w:p w14:paraId="3BF4DF77" w14:textId="77777777" w:rsidR="00A52B70" w:rsidRDefault="00A52B70" w:rsidP="00A52B70">
      <w:pPr>
        <w:pStyle w:val="PL"/>
      </w:pPr>
      <w:r>
        <w:t xml:space="preserve">        wlanInfos:</w:t>
      </w:r>
    </w:p>
    <w:p w14:paraId="3C2DBB10" w14:textId="77777777" w:rsidR="00A52B70" w:rsidRDefault="00A52B70" w:rsidP="00A52B70">
      <w:pPr>
        <w:pStyle w:val="PL"/>
      </w:pPr>
      <w:r>
        <w:t xml:space="preserve">          type: array</w:t>
      </w:r>
    </w:p>
    <w:p w14:paraId="416E1EB1" w14:textId="77777777" w:rsidR="00A52B70" w:rsidRDefault="00A52B70" w:rsidP="00A52B70">
      <w:pPr>
        <w:pStyle w:val="PL"/>
      </w:pPr>
      <w:r>
        <w:t xml:space="preserve">          items:</w:t>
      </w:r>
    </w:p>
    <w:p w14:paraId="389C49E3" w14:textId="77777777" w:rsidR="00A52B70" w:rsidRDefault="00A52B70" w:rsidP="00A52B70">
      <w:pPr>
        <w:pStyle w:val="PL"/>
      </w:pPr>
      <w:r>
        <w:t xml:space="preserve">            $ref: '</w:t>
      </w:r>
      <w:r w:rsidRPr="00F13B14">
        <w:t>TS29520_Nnwdaf_EventsSubscription.yaml</w:t>
      </w:r>
      <w:r>
        <w:t>#/components/schemas/WlanPerformanceInfo'</w:t>
      </w:r>
    </w:p>
    <w:p w14:paraId="5ECB5E48" w14:textId="77777777" w:rsidR="00A52B70" w:rsidRDefault="00A52B70" w:rsidP="00A52B70">
      <w:pPr>
        <w:pStyle w:val="PL"/>
      </w:pPr>
      <w:r>
        <w:t xml:space="preserve">          minItems: 1</w:t>
      </w:r>
    </w:p>
    <w:p w14:paraId="3AECE1AC" w14:textId="77777777" w:rsidR="00A52B70" w:rsidRDefault="00A52B70" w:rsidP="00A52B70">
      <w:pPr>
        <w:pStyle w:val="PL"/>
      </w:pPr>
      <w:r>
        <w:t xml:space="preserve">        </w:t>
      </w:r>
      <w:r>
        <w:rPr>
          <w:lang w:eastAsia="zh-CN"/>
        </w:rPr>
        <w:t>dnPerfInfos</w:t>
      </w:r>
      <w:r>
        <w:t>:</w:t>
      </w:r>
    </w:p>
    <w:p w14:paraId="2C9A6471" w14:textId="77777777" w:rsidR="00A52B70" w:rsidRDefault="00A52B70" w:rsidP="00A52B70">
      <w:pPr>
        <w:pStyle w:val="PL"/>
      </w:pPr>
      <w:r>
        <w:t xml:space="preserve">          type: array</w:t>
      </w:r>
    </w:p>
    <w:p w14:paraId="3A0C1E8A" w14:textId="77777777" w:rsidR="00A52B70" w:rsidRDefault="00A52B70" w:rsidP="00A52B70">
      <w:pPr>
        <w:pStyle w:val="PL"/>
      </w:pPr>
      <w:r>
        <w:t xml:space="preserve">          items:</w:t>
      </w:r>
    </w:p>
    <w:p w14:paraId="7DFC65A7" w14:textId="77777777" w:rsidR="00A52B70" w:rsidRDefault="00A52B70" w:rsidP="00A52B70">
      <w:pPr>
        <w:pStyle w:val="PL"/>
      </w:pPr>
      <w:r>
        <w:t xml:space="preserve">            $ref: '</w:t>
      </w:r>
      <w:r w:rsidRPr="00C52A57">
        <w:t>TS29520_Nnwdaf_EventsSubscription.yaml</w:t>
      </w:r>
      <w:r>
        <w:t>#/components/schemas/</w:t>
      </w:r>
      <w:r w:rsidRPr="00957004">
        <w:t>DnPerfInfo</w:t>
      </w:r>
      <w:r>
        <w:t>'</w:t>
      </w:r>
    </w:p>
    <w:p w14:paraId="56D4A97C" w14:textId="77777777" w:rsidR="00A52B70" w:rsidRDefault="00A52B70" w:rsidP="00A52B70">
      <w:pPr>
        <w:pStyle w:val="PL"/>
      </w:pPr>
      <w:r>
        <w:t xml:space="preserve">          minItems: 1</w:t>
      </w:r>
    </w:p>
    <w:p w14:paraId="3776D097" w14:textId="77777777" w:rsidR="00A52B70" w:rsidRDefault="00A52B70" w:rsidP="00A52B70">
      <w:pPr>
        <w:pStyle w:val="PL"/>
      </w:pPr>
      <w:r>
        <w:lastRenderedPageBreak/>
        <w:t xml:space="preserve">        suppFeat:</w:t>
      </w:r>
    </w:p>
    <w:p w14:paraId="642D02D3" w14:textId="77777777" w:rsidR="00A52B70" w:rsidRDefault="00A52B70" w:rsidP="00A52B70">
      <w:pPr>
        <w:pStyle w:val="PL"/>
      </w:pPr>
      <w:r>
        <w:t xml:space="preserve">          $ref: 'TS29571_CommonData.yaml#/components/schemas/SupportedFeatures'</w:t>
      </w:r>
    </w:p>
    <w:p w14:paraId="2DD24DEB" w14:textId="77777777" w:rsidR="00A52B70" w:rsidRDefault="00A52B70" w:rsidP="00A52B70">
      <w:pPr>
        <w:pStyle w:val="PL"/>
      </w:pPr>
      <w:r>
        <w:t xml:space="preserve">    EventFilter:</w:t>
      </w:r>
    </w:p>
    <w:p w14:paraId="7803EE1C" w14:textId="77777777" w:rsidR="00A52B70" w:rsidRDefault="00A52B70" w:rsidP="00A52B70">
      <w:pPr>
        <w:pStyle w:val="PL"/>
      </w:pPr>
      <w:r>
        <w:t xml:space="preserve">      description: Represents the event filters used to identify the requested analytics.</w:t>
      </w:r>
    </w:p>
    <w:p w14:paraId="49D29BC9" w14:textId="77777777" w:rsidR="00A52B70" w:rsidRDefault="00A52B70" w:rsidP="00A52B70">
      <w:pPr>
        <w:pStyle w:val="PL"/>
      </w:pPr>
      <w:r>
        <w:t xml:space="preserve">      type: object</w:t>
      </w:r>
    </w:p>
    <w:p w14:paraId="2FAF525A" w14:textId="77777777" w:rsidR="00A52B70" w:rsidRDefault="00A52B70" w:rsidP="00A52B70">
      <w:pPr>
        <w:pStyle w:val="PL"/>
      </w:pPr>
      <w:r>
        <w:t xml:space="preserve">      properties:</w:t>
      </w:r>
    </w:p>
    <w:p w14:paraId="73F7027C" w14:textId="77777777" w:rsidR="00A52B70" w:rsidRDefault="00A52B70" w:rsidP="00A52B70">
      <w:pPr>
        <w:pStyle w:val="PL"/>
      </w:pPr>
      <w:r>
        <w:t xml:space="preserve">        anySlice:</w:t>
      </w:r>
    </w:p>
    <w:p w14:paraId="66274D4D" w14:textId="77777777" w:rsidR="00A52B70" w:rsidRDefault="00A52B70" w:rsidP="00A52B70">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CCD5F5D" w14:textId="77777777" w:rsidR="00A52B70" w:rsidRDefault="00A52B70" w:rsidP="00A52B70">
      <w:pPr>
        <w:pStyle w:val="PL"/>
      </w:pPr>
      <w:r>
        <w:rPr>
          <w:rFonts w:eastAsia="DengXian"/>
        </w:rPr>
        <w:t xml:space="preserve">        snssais</w:t>
      </w:r>
      <w:r>
        <w:t>:</w:t>
      </w:r>
    </w:p>
    <w:p w14:paraId="3DD024D6" w14:textId="77777777" w:rsidR="00A52B70" w:rsidRDefault="00A52B70" w:rsidP="00A52B70">
      <w:pPr>
        <w:pStyle w:val="PL"/>
      </w:pPr>
      <w:r>
        <w:t xml:space="preserve">          type: array</w:t>
      </w:r>
    </w:p>
    <w:p w14:paraId="75220C77" w14:textId="77777777" w:rsidR="00A52B70" w:rsidRDefault="00A52B70" w:rsidP="00A52B70">
      <w:pPr>
        <w:pStyle w:val="PL"/>
      </w:pPr>
      <w:r>
        <w:t xml:space="preserve">          items:</w:t>
      </w:r>
    </w:p>
    <w:p w14:paraId="3645328F" w14:textId="77777777" w:rsidR="00A52B70" w:rsidRDefault="00A52B70" w:rsidP="00A52B70">
      <w:pPr>
        <w:pStyle w:val="PL"/>
      </w:pPr>
      <w:r>
        <w:t xml:space="preserve">            $ref: 'TS29571_CommonData.yaml#/components/schemas/Snssai'</w:t>
      </w:r>
    </w:p>
    <w:p w14:paraId="17B15F35" w14:textId="77777777" w:rsidR="00A52B70" w:rsidRDefault="00A52B70" w:rsidP="00A52B70">
      <w:pPr>
        <w:pStyle w:val="PL"/>
      </w:pPr>
      <w:r>
        <w:t xml:space="preserve">          minItems: 1</w:t>
      </w:r>
    </w:p>
    <w:p w14:paraId="0A9E4422" w14:textId="77777777" w:rsidR="00A52B70" w:rsidRDefault="00A52B70" w:rsidP="00A52B70">
      <w:pPr>
        <w:pStyle w:val="PL"/>
      </w:pPr>
      <w:r>
        <w:t xml:space="preserve">          description: Identification(s) of network slice to which the subscription belongs.</w:t>
      </w:r>
    </w:p>
    <w:p w14:paraId="74A87197" w14:textId="77777777" w:rsidR="00A52B70" w:rsidRDefault="00A52B70" w:rsidP="00A52B70">
      <w:pPr>
        <w:pStyle w:val="PL"/>
      </w:pPr>
      <w:r>
        <w:t xml:space="preserve">        appIds:</w:t>
      </w:r>
    </w:p>
    <w:p w14:paraId="7D1A9242" w14:textId="77777777" w:rsidR="00A52B70" w:rsidRDefault="00A52B70" w:rsidP="00A52B70">
      <w:pPr>
        <w:pStyle w:val="PL"/>
      </w:pPr>
      <w:r>
        <w:t xml:space="preserve">          type: array</w:t>
      </w:r>
    </w:p>
    <w:p w14:paraId="7F69D719" w14:textId="77777777" w:rsidR="00A52B70" w:rsidRDefault="00A52B70" w:rsidP="00A52B70">
      <w:pPr>
        <w:pStyle w:val="PL"/>
      </w:pPr>
      <w:r>
        <w:t xml:space="preserve">          items:</w:t>
      </w:r>
    </w:p>
    <w:p w14:paraId="1A6DD44B" w14:textId="77777777" w:rsidR="00A52B70" w:rsidRDefault="00A52B70" w:rsidP="00A52B70">
      <w:pPr>
        <w:pStyle w:val="PL"/>
      </w:pPr>
      <w:r>
        <w:t xml:space="preserve">            $ref: 'TS29571_CommonData.yaml#/components/schemas/ApplicationId'</w:t>
      </w:r>
    </w:p>
    <w:p w14:paraId="0275FE9E" w14:textId="77777777" w:rsidR="00A52B70" w:rsidRDefault="00A52B70" w:rsidP="00A52B70">
      <w:pPr>
        <w:pStyle w:val="PL"/>
      </w:pPr>
      <w:r>
        <w:t xml:space="preserve">          minItems: 1</w:t>
      </w:r>
    </w:p>
    <w:p w14:paraId="03B59DD0" w14:textId="77777777" w:rsidR="00A52B70" w:rsidRDefault="00A52B70" w:rsidP="00A52B70">
      <w:pPr>
        <w:pStyle w:val="PL"/>
      </w:pPr>
      <w:r>
        <w:t xml:space="preserve">        dnns:</w:t>
      </w:r>
    </w:p>
    <w:p w14:paraId="6973E0B2" w14:textId="77777777" w:rsidR="00A52B70" w:rsidRDefault="00A52B70" w:rsidP="00A52B70">
      <w:pPr>
        <w:pStyle w:val="PL"/>
      </w:pPr>
      <w:r>
        <w:t xml:space="preserve">          type: array</w:t>
      </w:r>
    </w:p>
    <w:p w14:paraId="1D7FFCFA" w14:textId="77777777" w:rsidR="00A52B70" w:rsidRDefault="00A52B70" w:rsidP="00A52B70">
      <w:pPr>
        <w:pStyle w:val="PL"/>
      </w:pPr>
      <w:r>
        <w:t xml:space="preserve">          items:</w:t>
      </w:r>
    </w:p>
    <w:p w14:paraId="5218B1BA" w14:textId="77777777" w:rsidR="00A52B70" w:rsidRDefault="00A52B70" w:rsidP="00A52B70">
      <w:pPr>
        <w:pStyle w:val="PL"/>
      </w:pPr>
      <w:r>
        <w:t xml:space="preserve">            $ref: 'TS29571_CommonData.yaml#/components/schemas/Dnn'</w:t>
      </w:r>
    </w:p>
    <w:p w14:paraId="1866FB2C" w14:textId="77777777" w:rsidR="00A52B70" w:rsidRDefault="00A52B70" w:rsidP="00A52B70">
      <w:pPr>
        <w:pStyle w:val="PL"/>
      </w:pPr>
      <w:r>
        <w:t xml:space="preserve">          minItems: 1</w:t>
      </w:r>
    </w:p>
    <w:p w14:paraId="41BE8F37" w14:textId="77777777" w:rsidR="00A52B70" w:rsidRDefault="00A52B70" w:rsidP="00A52B70">
      <w:pPr>
        <w:pStyle w:val="PL"/>
      </w:pPr>
      <w:r>
        <w:t xml:space="preserve">        dnais:</w:t>
      </w:r>
    </w:p>
    <w:p w14:paraId="46890EB7" w14:textId="77777777" w:rsidR="00A52B70" w:rsidRDefault="00A52B70" w:rsidP="00A52B70">
      <w:pPr>
        <w:pStyle w:val="PL"/>
      </w:pPr>
      <w:r>
        <w:t xml:space="preserve">          type: array</w:t>
      </w:r>
    </w:p>
    <w:p w14:paraId="1306653D" w14:textId="77777777" w:rsidR="00A52B70" w:rsidRDefault="00A52B70" w:rsidP="00A52B70">
      <w:pPr>
        <w:pStyle w:val="PL"/>
      </w:pPr>
      <w:r>
        <w:t xml:space="preserve">          items:</w:t>
      </w:r>
    </w:p>
    <w:p w14:paraId="77669811" w14:textId="77777777" w:rsidR="00A52B70" w:rsidRDefault="00A52B70" w:rsidP="00A52B70">
      <w:pPr>
        <w:pStyle w:val="PL"/>
      </w:pPr>
      <w:r>
        <w:t xml:space="preserve">            $ref: 'TS29571_CommonData.yaml#/components/schemas/Dnai'</w:t>
      </w:r>
    </w:p>
    <w:p w14:paraId="35E4CC3F" w14:textId="77777777" w:rsidR="00A52B70" w:rsidRDefault="00A52B70" w:rsidP="00A52B70">
      <w:pPr>
        <w:pStyle w:val="PL"/>
      </w:pPr>
      <w:r>
        <w:t xml:space="preserve">          minItems: 1</w:t>
      </w:r>
    </w:p>
    <w:p w14:paraId="257C6155" w14:textId="77777777" w:rsidR="00A52B70" w:rsidRDefault="00A52B70" w:rsidP="00A52B70">
      <w:pPr>
        <w:pStyle w:val="PL"/>
      </w:pPr>
      <w:r>
        <w:t xml:space="preserve">        ladnDnns:</w:t>
      </w:r>
    </w:p>
    <w:p w14:paraId="2FAEC88E" w14:textId="77777777" w:rsidR="00A52B70" w:rsidRDefault="00A52B70" w:rsidP="00A52B70">
      <w:pPr>
        <w:pStyle w:val="PL"/>
      </w:pPr>
      <w:r>
        <w:t xml:space="preserve">          type: array</w:t>
      </w:r>
    </w:p>
    <w:p w14:paraId="5F50BEC9" w14:textId="77777777" w:rsidR="00A52B70" w:rsidRDefault="00A52B70" w:rsidP="00A52B70">
      <w:pPr>
        <w:pStyle w:val="PL"/>
      </w:pPr>
      <w:r>
        <w:t xml:space="preserve">          items:</w:t>
      </w:r>
    </w:p>
    <w:p w14:paraId="37B3FEA2" w14:textId="77777777" w:rsidR="00A52B70" w:rsidRDefault="00A52B70" w:rsidP="00A52B70">
      <w:pPr>
        <w:pStyle w:val="PL"/>
      </w:pPr>
      <w:r>
        <w:t xml:space="preserve">            $ref: 'TS29571_CommonData.yaml#/components/schemas/Dnn'</w:t>
      </w:r>
    </w:p>
    <w:p w14:paraId="0F3C6FFC" w14:textId="77777777" w:rsidR="00A52B70" w:rsidRDefault="00A52B70" w:rsidP="00A52B70">
      <w:pPr>
        <w:pStyle w:val="PL"/>
      </w:pPr>
      <w:r>
        <w:t xml:space="preserve">          minItems: 1</w:t>
      </w:r>
    </w:p>
    <w:p w14:paraId="1CA0D5F0" w14:textId="77777777" w:rsidR="00A52B70" w:rsidRDefault="00A52B70" w:rsidP="00A52B70">
      <w:pPr>
        <w:pStyle w:val="PL"/>
      </w:pPr>
      <w:r>
        <w:t xml:space="preserve">          description: </w:t>
      </w:r>
      <w:r w:rsidRPr="00304552">
        <w:t xml:space="preserve">Identification(s) of LADN DNN to indicate the LADN service area </w:t>
      </w:r>
      <w:r>
        <w:t>as the AOI.</w:t>
      </w:r>
    </w:p>
    <w:p w14:paraId="613C2549" w14:textId="77777777" w:rsidR="00A52B70" w:rsidRDefault="00A52B70" w:rsidP="00A52B70">
      <w:pPr>
        <w:pStyle w:val="PL"/>
      </w:pPr>
      <w:r>
        <w:t xml:space="preserve">        networkArea:</w:t>
      </w:r>
    </w:p>
    <w:p w14:paraId="5B6F5E33" w14:textId="77777777" w:rsidR="00A52B70" w:rsidRDefault="00A52B70" w:rsidP="00A52B70">
      <w:pPr>
        <w:pStyle w:val="PL"/>
      </w:pPr>
      <w:r>
        <w:t xml:space="preserve">          $ref: 'TS29554_Npcf_BDTPolicyControl.yaml#/components/schemas/NetworkAreaInfo'</w:t>
      </w:r>
    </w:p>
    <w:p w14:paraId="5A7DADF5" w14:textId="77777777" w:rsidR="00A52B70" w:rsidRDefault="00A52B70" w:rsidP="00A52B70">
      <w:pPr>
        <w:pStyle w:val="PL"/>
      </w:pPr>
      <w:r>
        <w:t xml:space="preserve">        </w:t>
      </w:r>
      <w:r w:rsidRPr="00ED28A1">
        <w:t>visitedAreas</w:t>
      </w:r>
      <w:r>
        <w:t>:</w:t>
      </w:r>
    </w:p>
    <w:p w14:paraId="22876B45" w14:textId="77777777" w:rsidR="00A52B70" w:rsidRDefault="00A52B70" w:rsidP="00A52B70">
      <w:pPr>
        <w:pStyle w:val="PL"/>
      </w:pPr>
      <w:r>
        <w:t xml:space="preserve">          type: array</w:t>
      </w:r>
    </w:p>
    <w:p w14:paraId="402AF2AF" w14:textId="77777777" w:rsidR="00A52B70" w:rsidRDefault="00A52B70" w:rsidP="00A52B70">
      <w:pPr>
        <w:pStyle w:val="PL"/>
      </w:pPr>
      <w:r>
        <w:t xml:space="preserve">          items:</w:t>
      </w:r>
    </w:p>
    <w:p w14:paraId="4AACFB64" w14:textId="77777777" w:rsidR="00A52B70" w:rsidRDefault="00A52B70" w:rsidP="00A52B70">
      <w:pPr>
        <w:pStyle w:val="PL"/>
      </w:pPr>
      <w:r>
        <w:t xml:space="preserve">            $ref: 'TS29554_Npcf_BDTPolicyControl.yaml#/components/schemas/NetworkAreaInfo'</w:t>
      </w:r>
    </w:p>
    <w:p w14:paraId="693500AB" w14:textId="77777777" w:rsidR="00A52B70" w:rsidRDefault="00A52B70" w:rsidP="00A52B70">
      <w:pPr>
        <w:pStyle w:val="PL"/>
      </w:pPr>
      <w:r>
        <w:t xml:space="preserve">          minItems: 1</w:t>
      </w:r>
    </w:p>
    <w:p w14:paraId="31679C0E" w14:textId="77777777" w:rsidR="00A52B70" w:rsidRDefault="00A52B70" w:rsidP="00A52B70">
      <w:pPr>
        <w:pStyle w:val="PL"/>
      </w:pPr>
      <w:r>
        <w:t xml:space="preserve">        maxTopAppUlNbr:</w:t>
      </w:r>
    </w:p>
    <w:p w14:paraId="6EDA8931" w14:textId="77777777" w:rsidR="00A52B70" w:rsidRDefault="00A52B70" w:rsidP="00A52B70">
      <w:pPr>
        <w:pStyle w:val="PL"/>
      </w:pPr>
      <w:r>
        <w:t xml:space="preserve">          </w:t>
      </w:r>
      <w:r w:rsidRPr="007921A8">
        <w:t>$ref: 'TS29571_CommonData.yaml#/components/schemas/Uinteger'</w:t>
      </w:r>
    </w:p>
    <w:p w14:paraId="50CE2146" w14:textId="77777777" w:rsidR="00A52B70" w:rsidRDefault="00A52B70" w:rsidP="00A52B70">
      <w:pPr>
        <w:pStyle w:val="PL"/>
      </w:pPr>
      <w:r>
        <w:t xml:space="preserve">          description: Indicates </w:t>
      </w:r>
      <w:r w:rsidRPr="006B0841">
        <w:t>the requested maximum number</w:t>
      </w:r>
      <w:r>
        <w:t xml:space="preserve"> of top applications that contribute the most to the traffic in Uplink direction.</w:t>
      </w:r>
    </w:p>
    <w:p w14:paraId="0EDF59AB" w14:textId="77777777" w:rsidR="00A52B70" w:rsidRDefault="00A52B70" w:rsidP="00A52B70">
      <w:pPr>
        <w:pStyle w:val="PL"/>
      </w:pPr>
      <w:r>
        <w:t xml:space="preserve">        maxTopAppDlNbr:</w:t>
      </w:r>
    </w:p>
    <w:p w14:paraId="297FA36E" w14:textId="77777777" w:rsidR="00A52B70" w:rsidRDefault="00A52B70" w:rsidP="00A52B70">
      <w:pPr>
        <w:pStyle w:val="PL"/>
      </w:pPr>
      <w:r>
        <w:t xml:space="preserve">          </w:t>
      </w:r>
      <w:r w:rsidRPr="007921A8">
        <w:t>$ref: 'TS29571_CommonData.yaml#/components/schemas/Uinteger'</w:t>
      </w:r>
    </w:p>
    <w:p w14:paraId="20AD702E" w14:textId="77777777" w:rsidR="00A52B70" w:rsidRDefault="00A52B70" w:rsidP="00A52B70">
      <w:pPr>
        <w:pStyle w:val="PL"/>
      </w:pPr>
      <w:r>
        <w:t xml:space="preserve">          description: Indicates the requested maximum number that the list of top applications that contribute the most to the traffic in Downlink direction.</w:t>
      </w:r>
    </w:p>
    <w:p w14:paraId="38B5578C" w14:textId="77777777" w:rsidR="00A52B70" w:rsidRDefault="00A52B70" w:rsidP="00A52B70">
      <w:pPr>
        <w:pStyle w:val="PL"/>
      </w:pPr>
      <w:r>
        <w:t xml:space="preserve">        nfInstanceIds:</w:t>
      </w:r>
    </w:p>
    <w:p w14:paraId="1FEC709A" w14:textId="77777777" w:rsidR="00A52B70" w:rsidRDefault="00A52B70" w:rsidP="00A52B70">
      <w:pPr>
        <w:pStyle w:val="PL"/>
      </w:pPr>
      <w:r>
        <w:t xml:space="preserve">          type: array</w:t>
      </w:r>
    </w:p>
    <w:p w14:paraId="4CA87626" w14:textId="77777777" w:rsidR="00A52B70" w:rsidRDefault="00A52B70" w:rsidP="00A52B70">
      <w:pPr>
        <w:pStyle w:val="PL"/>
      </w:pPr>
      <w:r>
        <w:t xml:space="preserve">          items:</w:t>
      </w:r>
    </w:p>
    <w:p w14:paraId="75C95E1A" w14:textId="77777777" w:rsidR="00A52B70" w:rsidRDefault="00A52B70" w:rsidP="00A52B70">
      <w:pPr>
        <w:pStyle w:val="PL"/>
      </w:pPr>
      <w:r>
        <w:t xml:space="preserve">            $ref: 'TS29571_CommonData.yaml#/components/schemas/NfInstanceId'</w:t>
      </w:r>
    </w:p>
    <w:p w14:paraId="492C0487" w14:textId="77777777" w:rsidR="00A52B70" w:rsidRDefault="00A52B70" w:rsidP="00A52B70">
      <w:pPr>
        <w:pStyle w:val="PL"/>
      </w:pPr>
      <w:r>
        <w:t xml:space="preserve">          minItems: 1</w:t>
      </w:r>
    </w:p>
    <w:p w14:paraId="38B69D43" w14:textId="77777777" w:rsidR="00A52B70" w:rsidRDefault="00A52B70" w:rsidP="00A52B70">
      <w:pPr>
        <w:pStyle w:val="PL"/>
      </w:pPr>
      <w:r>
        <w:t xml:space="preserve">        nfSetIds:</w:t>
      </w:r>
    </w:p>
    <w:p w14:paraId="50BBF499" w14:textId="77777777" w:rsidR="00A52B70" w:rsidRDefault="00A52B70" w:rsidP="00A52B70">
      <w:pPr>
        <w:pStyle w:val="PL"/>
      </w:pPr>
      <w:r>
        <w:t xml:space="preserve">          type: array</w:t>
      </w:r>
    </w:p>
    <w:p w14:paraId="55A36294" w14:textId="77777777" w:rsidR="00A52B70" w:rsidRDefault="00A52B70" w:rsidP="00A52B70">
      <w:pPr>
        <w:pStyle w:val="PL"/>
      </w:pPr>
      <w:r>
        <w:t xml:space="preserve">          items:</w:t>
      </w:r>
    </w:p>
    <w:p w14:paraId="7809AF2A" w14:textId="77777777" w:rsidR="00A52B70" w:rsidRDefault="00A52B70" w:rsidP="00A52B70">
      <w:pPr>
        <w:pStyle w:val="PL"/>
      </w:pPr>
      <w:r>
        <w:t xml:space="preserve">            $ref: 'TS29571_CommonData.yaml#/components/schemas/NfSetId'</w:t>
      </w:r>
    </w:p>
    <w:p w14:paraId="2691D193" w14:textId="77777777" w:rsidR="00A52B70" w:rsidRDefault="00A52B70" w:rsidP="00A52B70">
      <w:pPr>
        <w:pStyle w:val="PL"/>
      </w:pPr>
      <w:r>
        <w:t xml:space="preserve">          minItems: 1</w:t>
      </w:r>
    </w:p>
    <w:p w14:paraId="4321BCDC" w14:textId="77777777" w:rsidR="00A52B70" w:rsidRDefault="00A52B70" w:rsidP="00A52B70">
      <w:pPr>
        <w:pStyle w:val="PL"/>
      </w:pPr>
      <w:r>
        <w:t xml:space="preserve">        nfTypes:</w:t>
      </w:r>
    </w:p>
    <w:p w14:paraId="00571034" w14:textId="77777777" w:rsidR="00A52B70" w:rsidRDefault="00A52B70" w:rsidP="00A52B70">
      <w:pPr>
        <w:pStyle w:val="PL"/>
      </w:pPr>
      <w:r>
        <w:t xml:space="preserve">          type: array</w:t>
      </w:r>
    </w:p>
    <w:p w14:paraId="27154AEC" w14:textId="77777777" w:rsidR="00A52B70" w:rsidRDefault="00A52B70" w:rsidP="00A52B70">
      <w:pPr>
        <w:pStyle w:val="PL"/>
      </w:pPr>
      <w:r>
        <w:t xml:space="preserve">          items:</w:t>
      </w:r>
    </w:p>
    <w:p w14:paraId="76E803C5" w14:textId="77777777" w:rsidR="00A52B70" w:rsidRDefault="00A52B70" w:rsidP="00A52B70">
      <w:pPr>
        <w:pStyle w:val="PL"/>
      </w:pPr>
      <w:r>
        <w:t xml:space="preserve">            $ref: 'TS29510_Nnrf_NFManagement.yaml#/components/schemas/NFType'</w:t>
      </w:r>
    </w:p>
    <w:p w14:paraId="3DE58218" w14:textId="77777777" w:rsidR="00A52B70" w:rsidRDefault="00A52B70" w:rsidP="00A52B70">
      <w:pPr>
        <w:pStyle w:val="PL"/>
      </w:pPr>
      <w:r>
        <w:t xml:space="preserve">          minItems: 1</w:t>
      </w:r>
    </w:p>
    <w:p w14:paraId="28BCB15B" w14:textId="77777777" w:rsidR="00A52B70" w:rsidRDefault="00A52B70" w:rsidP="00A52B70">
      <w:pPr>
        <w:pStyle w:val="PL"/>
      </w:pPr>
      <w:r>
        <w:t xml:space="preserve">        nsiIdInfos:</w:t>
      </w:r>
    </w:p>
    <w:p w14:paraId="69ECB358" w14:textId="77777777" w:rsidR="00A52B70" w:rsidRDefault="00A52B70" w:rsidP="00A52B70">
      <w:pPr>
        <w:pStyle w:val="PL"/>
      </w:pPr>
      <w:r>
        <w:t xml:space="preserve">          type: array</w:t>
      </w:r>
    </w:p>
    <w:p w14:paraId="38A91528" w14:textId="77777777" w:rsidR="00A52B70" w:rsidRDefault="00A52B70" w:rsidP="00A52B70">
      <w:pPr>
        <w:pStyle w:val="PL"/>
      </w:pPr>
      <w:r>
        <w:t xml:space="preserve">          items:</w:t>
      </w:r>
    </w:p>
    <w:p w14:paraId="499D5F5F" w14:textId="77777777" w:rsidR="00A52B70" w:rsidRDefault="00A52B70" w:rsidP="00A52B70">
      <w:pPr>
        <w:pStyle w:val="PL"/>
      </w:pPr>
      <w:r>
        <w:t xml:space="preserve">            $ref: 'TS29520_Nnwdaf_EventsSubscription.yaml#/components/schemas/NsiIdInfo'</w:t>
      </w:r>
    </w:p>
    <w:p w14:paraId="35609010" w14:textId="77777777" w:rsidR="00A52B70" w:rsidRDefault="00A52B70" w:rsidP="00A52B70">
      <w:pPr>
        <w:pStyle w:val="PL"/>
      </w:pPr>
      <w:r>
        <w:t xml:space="preserve">          minItems: 1</w:t>
      </w:r>
    </w:p>
    <w:p w14:paraId="54837367" w14:textId="77777777" w:rsidR="00A52B70" w:rsidRDefault="00A52B70" w:rsidP="00A52B70">
      <w:pPr>
        <w:pStyle w:val="PL"/>
      </w:pPr>
      <w:r>
        <w:t xml:space="preserve">        qosRequ:</w:t>
      </w:r>
    </w:p>
    <w:p w14:paraId="51EF1C18" w14:textId="77777777" w:rsidR="00A52B70" w:rsidRDefault="00A52B70" w:rsidP="00A52B70">
      <w:pPr>
        <w:pStyle w:val="PL"/>
      </w:pPr>
      <w:r>
        <w:t xml:space="preserve">          $ref: 'TS29520_Nnwdaf_EventsSubscription.yaml#/components/schemas/QosRequirement'</w:t>
      </w:r>
    </w:p>
    <w:p w14:paraId="5D15B137" w14:textId="77777777" w:rsidR="00A52B70" w:rsidRDefault="00A52B70" w:rsidP="00A52B70">
      <w:pPr>
        <w:pStyle w:val="PL"/>
      </w:pPr>
      <w:r>
        <w:t xml:space="preserve">        nwPerfTypes:</w:t>
      </w:r>
    </w:p>
    <w:p w14:paraId="243C656C" w14:textId="77777777" w:rsidR="00A52B70" w:rsidRDefault="00A52B70" w:rsidP="00A52B70">
      <w:pPr>
        <w:pStyle w:val="PL"/>
      </w:pPr>
      <w:r>
        <w:t xml:space="preserve">          type: array</w:t>
      </w:r>
    </w:p>
    <w:p w14:paraId="3C0B9CED" w14:textId="77777777" w:rsidR="00A52B70" w:rsidRDefault="00A52B70" w:rsidP="00A52B70">
      <w:pPr>
        <w:pStyle w:val="PL"/>
      </w:pPr>
      <w:r>
        <w:t xml:space="preserve">          items:</w:t>
      </w:r>
    </w:p>
    <w:p w14:paraId="24900EE2" w14:textId="77777777" w:rsidR="00A52B70" w:rsidRDefault="00A52B70" w:rsidP="00A52B70">
      <w:pPr>
        <w:pStyle w:val="PL"/>
      </w:pPr>
      <w:r>
        <w:t xml:space="preserve">            $ref: 'TS29520_Nnwdaf_EventsSubscription.yaml#/components/schemas/NetworkPerfType'</w:t>
      </w:r>
    </w:p>
    <w:p w14:paraId="4597C553" w14:textId="77777777" w:rsidR="00A52B70" w:rsidRDefault="00A52B70" w:rsidP="00A52B70">
      <w:pPr>
        <w:pStyle w:val="PL"/>
      </w:pPr>
      <w:r>
        <w:t xml:space="preserve">          minItems: 1</w:t>
      </w:r>
    </w:p>
    <w:p w14:paraId="6A79D718" w14:textId="77777777" w:rsidR="00A52B70" w:rsidRDefault="00A52B70" w:rsidP="00A52B70">
      <w:pPr>
        <w:pStyle w:val="PL"/>
      </w:pPr>
      <w:r>
        <w:t xml:space="preserve">        bwRequs:</w:t>
      </w:r>
    </w:p>
    <w:p w14:paraId="5F3D9AAB" w14:textId="77777777" w:rsidR="00A52B70" w:rsidRDefault="00A52B70" w:rsidP="00A52B70">
      <w:pPr>
        <w:pStyle w:val="PL"/>
      </w:pPr>
      <w:r>
        <w:lastRenderedPageBreak/>
        <w:t xml:space="preserve">          type: array</w:t>
      </w:r>
    </w:p>
    <w:p w14:paraId="596381FD" w14:textId="77777777" w:rsidR="00A52B70" w:rsidRDefault="00A52B70" w:rsidP="00A52B70">
      <w:pPr>
        <w:pStyle w:val="PL"/>
      </w:pPr>
      <w:r>
        <w:t xml:space="preserve">          items:</w:t>
      </w:r>
    </w:p>
    <w:p w14:paraId="597EA804" w14:textId="77777777" w:rsidR="00A52B70" w:rsidRDefault="00A52B70" w:rsidP="00A52B70">
      <w:pPr>
        <w:pStyle w:val="PL"/>
      </w:pPr>
      <w:r>
        <w:t xml:space="preserve">            $ref: 'TS29520_Nnwdaf_EventsSubscription.yaml#/components/schemas/BwRequirement'</w:t>
      </w:r>
    </w:p>
    <w:p w14:paraId="6B008AE0" w14:textId="77777777" w:rsidR="00A52B70" w:rsidRDefault="00A52B70" w:rsidP="00A52B70">
      <w:pPr>
        <w:pStyle w:val="PL"/>
      </w:pPr>
      <w:r>
        <w:t xml:space="preserve">          minItems: 1</w:t>
      </w:r>
    </w:p>
    <w:p w14:paraId="0EDCA306" w14:textId="77777777" w:rsidR="00A52B70" w:rsidRDefault="00A52B70" w:rsidP="00A52B70">
      <w:pPr>
        <w:pStyle w:val="PL"/>
      </w:pPr>
      <w:r>
        <w:t xml:space="preserve">        excepIds:</w:t>
      </w:r>
    </w:p>
    <w:p w14:paraId="4166C32B" w14:textId="77777777" w:rsidR="00A52B70" w:rsidRDefault="00A52B70" w:rsidP="00A52B70">
      <w:pPr>
        <w:pStyle w:val="PL"/>
      </w:pPr>
      <w:r>
        <w:t xml:space="preserve">          type: array</w:t>
      </w:r>
    </w:p>
    <w:p w14:paraId="1E5A25FC" w14:textId="77777777" w:rsidR="00A52B70" w:rsidRDefault="00A52B70" w:rsidP="00A52B70">
      <w:pPr>
        <w:pStyle w:val="PL"/>
      </w:pPr>
      <w:r>
        <w:t xml:space="preserve">          items:</w:t>
      </w:r>
    </w:p>
    <w:p w14:paraId="036FF477" w14:textId="77777777" w:rsidR="00A52B70" w:rsidRDefault="00A52B70" w:rsidP="00A52B70">
      <w:pPr>
        <w:pStyle w:val="PL"/>
      </w:pPr>
      <w:r>
        <w:t xml:space="preserve">            $ref: 'TS29520_Nnwdaf_EventsSubscription.yaml#/components/schemas/ExceptionId'</w:t>
      </w:r>
    </w:p>
    <w:p w14:paraId="79022A61" w14:textId="77777777" w:rsidR="00A52B70" w:rsidRDefault="00A52B70" w:rsidP="00A52B70">
      <w:pPr>
        <w:pStyle w:val="PL"/>
      </w:pPr>
      <w:r>
        <w:t xml:space="preserve">          minItems: 1</w:t>
      </w:r>
    </w:p>
    <w:p w14:paraId="6320D16F" w14:textId="77777777" w:rsidR="00A52B70" w:rsidRDefault="00A52B70" w:rsidP="00A52B70">
      <w:pPr>
        <w:pStyle w:val="PL"/>
      </w:pPr>
      <w:r>
        <w:t xml:space="preserve">        exptAnaType:</w:t>
      </w:r>
    </w:p>
    <w:p w14:paraId="7D0F7573" w14:textId="77777777" w:rsidR="00A52B70" w:rsidRDefault="00A52B70" w:rsidP="00A52B70">
      <w:pPr>
        <w:pStyle w:val="PL"/>
      </w:pPr>
      <w:r>
        <w:t xml:space="preserve">          $ref: 'TS29520_Nnwdaf_EventsSubscription.yaml#/components/schemas/ExpectedAnalyticsType'</w:t>
      </w:r>
    </w:p>
    <w:p w14:paraId="5519ACB8" w14:textId="77777777" w:rsidR="00A52B70" w:rsidRDefault="00A52B70" w:rsidP="00A52B70">
      <w:pPr>
        <w:pStyle w:val="PL"/>
      </w:pPr>
      <w:r>
        <w:t xml:space="preserve">        exptUeBehav:</w:t>
      </w:r>
    </w:p>
    <w:p w14:paraId="5503F711" w14:textId="77777777" w:rsidR="00A52B70" w:rsidRDefault="00A52B70" w:rsidP="00A52B70">
      <w:pPr>
        <w:pStyle w:val="PL"/>
      </w:pPr>
      <w:r>
        <w:t xml:space="preserve">          $ref: 'TS29503_Nudm_SDM.yaml#/components/schemas/ExpectedUeBehaviourData'</w:t>
      </w:r>
    </w:p>
    <w:p w14:paraId="142A3A6B" w14:textId="08A2A15C" w:rsidR="00A52B70" w:rsidRDefault="00A52B70" w:rsidP="00A52B70">
      <w:pPr>
        <w:pStyle w:val="PL"/>
        <w:rPr>
          <w:lang w:eastAsia="zh-CN"/>
        </w:rPr>
      </w:pPr>
      <w:r>
        <w:rPr>
          <w:rFonts w:hint="eastAsia"/>
          <w:lang w:eastAsia="zh-CN"/>
        </w:rPr>
        <w:t xml:space="preserve"> </w:t>
      </w:r>
      <w:r>
        <w:rPr>
          <w:lang w:eastAsia="zh-CN"/>
        </w:rPr>
        <w:t xml:space="preserve">       rat</w:t>
      </w:r>
      <w:ins w:id="205" w:author="Maria Liang " w:date="2022-03-14T16:37:00Z">
        <w:r w:rsidR="00B5435F">
          <w:rPr>
            <w:lang w:eastAsia="zh-CN"/>
          </w:rPr>
          <w:t>Freq</w:t>
        </w:r>
      </w:ins>
      <w:del w:id="206" w:author="Maria Liang " w:date="2022-03-14T16:37:00Z">
        <w:r w:rsidDel="00B5435F">
          <w:rPr>
            <w:lang w:eastAsia="zh-CN"/>
          </w:rPr>
          <w:delText>Type</w:delText>
        </w:r>
      </w:del>
      <w:r>
        <w:rPr>
          <w:lang w:eastAsia="zh-CN"/>
        </w:rPr>
        <w:t>s:</w:t>
      </w:r>
    </w:p>
    <w:p w14:paraId="330FDC49" w14:textId="77777777" w:rsidR="00A52B70" w:rsidRDefault="00A52B70" w:rsidP="00A52B70">
      <w:pPr>
        <w:pStyle w:val="PL"/>
      </w:pPr>
      <w:r>
        <w:t xml:space="preserve">          type: array</w:t>
      </w:r>
    </w:p>
    <w:p w14:paraId="0282A5F4" w14:textId="77777777" w:rsidR="00A52B70" w:rsidRDefault="00A52B70" w:rsidP="00A52B70">
      <w:pPr>
        <w:pStyle w:val="PL"/>
        <w:rPr>
          <w:lang w:eastAsia="zh-CN"/>
        </w:rPr>
      </w:pPr>
      <w:r>
        <w:rPr>
          <w:rFonts w:hint="eastAsia"/>
          <w:lang w:eastAsia="zh-CN"/>
        </w:rPr>
        <w:t xml:space="preserve"> </w:t>
      </w:r>
      <w:r>
        <w:rPr>
          <w:lang w:eastAsia="zh-CN"/>
        </w:rPr>
        <w:t xml:space="preserve">         items:</w:t>
      </w:r>
    </w:p>
    <w:p w14:paraId="6925356A" w14:textId="3EBFFAAA" w:rsidR="00A52B70" w:rsidRDefault="00A52B70" w:rsidP="00A52B70">
      <w:pPr>
        <w:pStyle w:val="PL"/>
      </w:pPr>
      <w:r>
        <w:t xml:space="preserve">            $ref: '</w:t>
      </w:r>
      <w:ins w:id="207" w:author="Maria Liang r1" w:date="2022-04-06T18:26:00Z">
        <w:r w:rsidR="005033D3" w:rsidRPr="005033D3">
          <w:t>TS29520_Nnwdaf_EventsSubscription</w:t>
        </w:r>
      </w:ins>
      <w:del w:id="208" w:author="Maria Liang " w:date="2022-03-14T16:37:00Z">
        <w:r w:rsidDel="00B5435F">
          <w:delText>TS29571_CommonData</w:delText>
        </w:r>
      </w:del>
      <w:r>
        <w:t>.yaml#/components/schemas/Rat</w:t>
      </w:r>
      <w:ins w:id="209" w:author="Maria Liang " w:date="2022-03-14T16:37:00Z">
        <w:r w:rsidR="00B5435F">
          <w:t>FreqInformation</w:t>
        </w:r>
      </w:ins>
      <w:del w:id="210" w:author="Maria Liang " w:date="2022-03-14T16:37:00Z">
        <w:r w:rsidDel="00B5435F">
          <w:delText>Type</w:delText>
        </w:r>
      </w:del>
      <w:r>
        <w:t>'</w:t>
      </w:r>
    </w:p>
    <w:p w14:paraId="537F110E" w14:textId="77777777" w:rsidR="00A52B70" w:rsidRDefault="00A52B70" w:rsidP="00A52B70">
      <w:pPr>
        <w:pStyle w:val="PL"/>
      </w:pPr>
      <w:r>
        <w:t xml:space="preserve">          minItems: 1</w:t>
      </w:r>
    </w:p>
    <w:p w14:paraId="4CBE25FE" w14:textId="4098F15E" w:rsidR="00A52B70" w:rsidDel="00B5435F" w:rsidRDefault="00A52B70" w:rsidP="00A52B70">
      <w:pPr>
        <w:pStyle w:val="PL"/>
        <w:rPr>
          <w:del w:id="211" w:author="Maria Liang " w:date="2022-03-14T16:36:00Z"/>
          <w:lang w:eastAsia="zh-CN"/>
        </w:rPr>
      </w:pPr>
      <w:del w:id="212" w:author="Maria Liang " w:date="2022-03-14T16:36:00Z">
        <w:r w:rsidDel="00B5435F">
          <w:rPr>
            <w:rFonts w:hint="eastAsia"/>
            <w:lang w:eastAsia="zh-CN"/>
          </w:rPr>
          <w:delText xml:space="preserve"> </w:delText>
        </w:r>
        <w:r w:rsidDel="00B5435F">
          <w:rPr>
            <w:lang w:eastAsia="zh-CN"/>
          </w:rPr>
          <w:delText xml:space="preserve">       freqs:</w:delText>
        </w:r>
      </w:del>
    </w:p>
    <w:p w14:paraId="35C46E4C" w14:textId="46707B7D" w:rsidR="00A52B70" w:rsidDel="00B5435F" w:rsidRDefault="00A52B70" w:rsidP="00A52B70">
      <w:pPr>
        <w:pStyle w:val="PL"/>
        <w:rPr>
          <w:del w:id="213" w:author="Maria Liang " w:date="2022-03-14T16:36:00Z"/>
        </w:rPr>
      </w:pPr>
      <w:del w:id="214" w:author="Maria Liang " w:date="2022-03-14T16:36:00Z">
        <w:r w:rsidDel="00B5435F">
          <w:delText xml:space="preserve">          type: array</w:delText>
        </w:r>
      </w:del>
    </w:p>
    <w:p w14:paraId="4BC81819" w14:textId="44B032B5" w:rsidR="00A52B70" w:rsidDel="00B5435F" w:rsidRDefault="00A52B70" w:rsidP="00A52B70">
      <w:pPr>
        <w:pStyle w:val="PL"/>
        <w:rPr>
          <w:del w:id="215" w:author="Maria Liang " w:date="2022-03-14T16:36:00Z"/>
          <w:lang w:eastAsia="zh-CN"/>
        </w:rPr>
      </w:pPr>
      <w:del w:id="216" w:author="Maria Liang " w:date="2022-03-14T16:36:00Z">
        <w:r w:rsidDel="00B5435F">
          <w:rPr>
            <w:rFonts w:hint="eastAsia"/>
            <w:lang w:eastAsia="zh-CN"/>
          </w:rPr>
          <w:delText xml:space="preserve"> </w:delText>
        </w:r>
        <w:r w:rsidDel="00B5435F">
          <w:rPr>
            <w:lang w:eastAsia="zh-CN"/>
          </w:rPr>
          <w:delText xml:space="preserve">         items:</w:delText>
        </w:r>
      </w:del>
    </w:p>
    <w:p w14:paraId="565163A7" w14:textId="360350DF" w:rsidR="00A52B70" w:rsidDel="00B5435F" w:rsidRDefault="00A52B70" w:rsidP="00A52B70">
      <w:pPr>
        <w:pStyle w:val="PL"/>
        <w:rPr>
          <w:del w:id="217" w:author="Maria Liang " w:date="2022-03-14T16:36:00Z"/>
        </w:rPr>
      </w:pPr>
      <w:del w:id="218" w:author="Maria Liang " w:date="2022-03-14T16:36:00Z">
        <w:r w:rsidDel="00B5435F">
          <w:delText xml:space="preserve">            $ref: 'TS29571_CommonData.yaml#/components/schemas/ArfcnValueNR'</w:delText>
        </w:r>
      </w:del>
    </w:p>
    <w:p w14:paraId="0B68DF14" w14:textId="602EC9DD" w:rsidR="00A52B70" w:rsidDel="00B5435F" w:rsidRDefault="00A52B70" w:rsidP="00A52B70">
      <w:pPr>
        <w:pStyle w:val="PL"/>
        <w:rPr>
          <w:del w:id="219" w:author="Maria Liang " w:date="2022-03-14T16:36:00Z"/>
        </w:rPr>
      </w:pPr>
      <w:del w:id="220" w:author="Maria Liang " w:date="2022-03-14T16:36:00Z">
        <w:r w:rsidDel="00B5435F">
          <w:delText xml:space="preserve">          minItems: 1</w:delText>
        </w:r>
      </w:del>
    </w:p>
    <w:p w14:paraId="5142BAD6" w14:textId="77777777" w:rsidR="00A52B70" w:rsidRDefault="00A52B70" w:rsidP="00A52B70">
      <w:pPr>
        <w:pStyle w:val="PL"/>
      </w:pPr>
      <w:r>
        <w:t xml:space="preserve">        disperReqs:</w:t>
      </w:r>
    </w:p>
    <w:p w14:paraId="080682E8" w14:textId="77777777" w:rsidR="00A52B70" w:rsidRDefault="00A52B70" w:rsidP="00A52B70">
      <w:pPr>
        <w:pStyle w:val="PL"/>
      </w:pPr>
      <w:r>
        <w:t xml:space="preserve">          type: array</w:t>
      </w:r>
    </w:p>
    <w:p w14:paraId="7CD8A59D" w14:textId="77777777" w:rsidR="00A52B70" w:rsidRDefault="00A52B70" w:rsidP="00A52B70">
      <w:pPr>
        <w:pStyle w:val="PL"/>
      </w:pPr>
      <w:r>
        <w:t xml:space="preserve">          items:</w:t>
      </w:r>
    </w:p>
    <w:p w14:paraId="1E56861A" w14:textId="77777777" w:rsidR="00A52B70" w:rsidRDefault="00A52B70" w:rsidP="00A52B70">
      <w:pPr>
        <w:pStyle w:val="PL"/>
      </w:pPr>
      <w:r>
        <w:t xml:space="preserve">            $ref: '</w:t>
      </w:r>
      <w:r w:rsidRPr="00F13B14">
        <w:t>TS29520_Nnwdaf_EventsSubscription.yaml</w:t>
      </w:r>
      <w:r>
        <w:t>#/components/schemas/DispersionRequirement'</w:t>
      </w:r>
    </w:p>
    <w:p w14:paraId="786355E7" w14:textId="77777777" w:rsidR="00A52B70" w:rsidRDefault="00A52B70" w:rsidP="00A52B70">
      <w:pPr>
        <w:pStyle w:val="PL"/>
      </w:pPr>
      <w:r>
        <w:t xml:space="preserve">          minItems: 1</w:t>
      </w:r>
    </w:p>
    <w:p w14:paraId="15E3838B" w14:textId="77777777" w:rsidR="00A52B70" w:rsidRDefault="00A52B70" w:rsidP="00A52B70">
      <w:pPr>
        <w:pStyle w:val="PL"/>
      </w:pPr>
      <w:r>
        <w:t xml:space="preserve">        redTransReqs:</w:t>
      </w:r>
    </w:p>
    <w:p w14:paraId="543A3274" w14:textId="77777777" w:rsidR="00A52B70" w:rsidRDefault="00A52B70" w:rsidP="00A52B70">
      <w:pPr>
        <w:pStyle w:val="PL"/>
      </w:pPr>
      <w:r>
        <w:t xml:space="preserve">          type: array</w:t>
      </w:r>
    </w:p>
    <w:p w14:paraId="57AE6681" w14:textId="77777777" w:rsidR="00A52B70" w:rsidRDefault="00A52B70" w:rsidP="00A52B70">
      <w:pPr>
        <w:pStyle w:val="PL"/>
      </w:pPr>
      <w:r>
        <w:t xml:space="preserve">          items:</w:t>
      </w:r>
    </w:p>
    <w:p w14:paraId="589F3EF3" w14:textId="77777777" w:rsidR="00A52B70" w:rsidRDefault="00A52B70" w:rsidP="00A52B70">
      <w:pPr>
        <w:pStyle w:val="PL"/>
      </w:pPr>
      <w:r>
        <w:t xml:space="preserve">            $ref: '</w:t>
      </w:r>
      <w:r w:rsidRPr="00F13B14">
        <w:t>TS29520_Nnwdaf_EventsSubscription.yaml</w:t>
      </w:r>
      <w:r>
        <w:t>#/components/schemas/RedundantTransmissionExpReq'</w:t>
      </w:r>
    </w:p>
    <w:p w14:paraId="703ED32E" w14:textId="77777777" w:rsidR="00A52B70" w:rsidRDefault="00A52B70" w:rsidP="00A52B70">
      <w:pPr>
        <w:pStyle w:val="PL"/>
      </w:pPr>
      <w:r>
        <w:t xml:space="preserve">          minItems: 1</w:t>
      </w:r>
    </w:p>
    <w:p w14:paraId="353882EC" w14:textId="77777777" w:rsidR="00A52B70" w:rsidRDefault="00A52B70" w:rsidP="00A52B70">
      <w:pPr>
        <w:pStyle w:val="PL"/>
      </w:pPr>
      <w:r>
        <w:t xml:space="preserve">        wlanReqs:</w:t>
      </w:r>
    </w:p>
    <w:p w14:paraId="54037146" w14:textId="77777777" w:rsidR="00A52B70" w:rsidRDefault="00A52B70" w:rsidP="00A52B70">
      <w:pPr>
        <w:pStyle w:val="PL"/>
      </w:pPr>
      <w:r>
        <w:t xml:space="preserve">          type: array</w:t>
      </w:r>
    </w:p>
    <w:p w14:paraId="231D6698" w14:textId="77777777" w:rsidR="00A52B70" w:rsidRDefault="00A52B70" w:rsidP="00A52B70">
      <w:pPr>
        <w:pStyle w:val="PL"/>
      </w:pPr>
      <w:r>
        <w:t xml:space="preserve">          items:</w:t>
      </w:r>
    </w:p>
    <w:p w14:paraId="39F598BB" w14:textId="77777777" w:rsidR="00A52B70" w:rsidRDefault="00A52B70" w:rsidP="00A52B70">
      <w:pPr>
        <w:pStyle w:val="PL"/>
      </w:pPr>
      <w:r>
        <w:t xml:space="preserve">            $ref: '</w:t>
      </w:r>
      <w:r w:rsidRPr="00F13B14">
        <w:t>TS29520_Nnwdaf_EventsSubscription.yaml</w:t>
      </w:r>
      <w:r>
        <w:t>#/components/schemas/WlanPerformanceReq'</w:t>
      </w:r>
    </w:p>
    <w:p w14:paraId="1DF10AAA" w14:textId="77777777" w:rsidR="00A52B70" w:rsidRDefault="00A52B70" w:rsidP="00A52B70">
      <w:pPr>
        <w:pStyle w:val="PL"/>
      </w:pPr>
      <w:r>
        <w:t xml:space="preserve">          minItems: 1</w:t>
      </w:r>
    </w:p>
    <w:p w14:paraId="4332CF3C" w14:textId="77777777" w:rsidR="00A52B70" w:rsidRDefault="00A52B70" w:rsidP="00A52B70">
      <w:pPr>
        <w:pStyle w:val="PL"/>
      </w:pPr>
      <w:r>
        <w:t xml:space="preserve">        listOfAnaSubsets:</w:t>
      </w:r>
    </w:p>
    <w:p w14:paraId="0F450279" w14:textId="77777777" w:rsidR="00A52B70" w:rsidRDefault="00A52B70" w:rsidP="00A52B70">
      <w:pPr>
        <w:pStyle w:val="PL"/>
      </w:pPr>
      <w:r>
        <w:t xml:space="preserve">          type: array</w:t>
      </w:r>
    </w:p>
    <w:p w14:paraId="657C8EFB" w14:textId="77777777" w:rsidR="00A52B70" w:rsidRDefault="00A52B70" w:rsidP="00A52B70">
      <w:pPr>
        <w:pStyle w:val="PL"/>
      </w:pPr>
      <w:r>
        <w:t xml:space="preserve">          items:</w:t>
      </w:r>
    </w:p>
    <w:p w14:paraId="768627C5" w14:textId="77777777" w:rsidR="00A52B70" w:rsidRDefault="00A52B70" w:rsidP="00A52B70">
      <w:pPr>
        <w:pStyle w:val="PL"/>
      </w:pPr>
      <w:r>
        <w:t xml:space="preserve">            $ref: '</w:t>
      </w:r>
      <w:r w:rsidRPr="00BA5933">
        <w:t>TS29520_Nnwdaf_EventsSubscription.yaml</w:t>
      </w:r>
      <w:r>
        <w:t>#/components/schemas/</w:t>
      </w:r>
      <w:r>
        <w:rPr>
          <w:lang w:eastAsia="zh-CN"/>
        </w:rPr>
        <w:t>AnalyticsSubset</w:t>
      </w:r>
      <w:r>
        <w:t>'</w:t>
      </w:r>
    </w:p>
    <w:p w14:paraId="13B0A2AF" w14:textId="77777777" w:rsidR="00A52B70" w:rsidRDefault="00A52B70" w:rsidP="00A52B70">
      <w:pPr>
        <w:pStyle w:val="PL"/>
      </w:pPr>
      <w:r>
        <w:t xml:space="preserve">          minItems: 1</w:t>
      </w:r>
    </w:p>
    <w:p w14:paraId="7A5DDFA0" w14:textId="77777777" w:rsidR="00A52B70" w:rsidRDefault="00A52B70" w:rsidP="00A52B70">
      <w:pPr>
        <w:pStyle w:val="PL"/>
      </w:pPr>
      <w:r>
        <w:t xml:space="preserve">        upfId:</w:t>
      </w:r>
    </w:p>
    <w:p w14:paraId="7E58E4F9" w14:textId="77777777" w:rsidR="00A52B70" w:rsidRPr="00F11966" w:rsidRDefault="00A52B70" w:rsidP="00A52B70">
      <w:pPr>
        <w:pStyle w:val="PL"/>
        <w:rPr>
          <w:lang w:val="en-US"/>
        </w:rPr>
      </w:pPr>
      <w:r w:rsidRPr="00F11966">
        <w:rPr>
          <w:lang w:val="en-US"/>
        </w:rPr>
        <w:t xml:space="preserve">          type: string</w:t>
      </w:r>
    </w:p>
    <w:p w14:paraId="33551B5F" w14:textId="77777777" w:rsidR="00A52B70" w:rsidRDefault="00A52B70" w:rsidP="00A52B70">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6307C92D" w14:textId="77777777" w:rsidR="00A52B70" w:rsidRDefault="00A52B70" w:rsidP="00A52B70">
      <w:pPr>
        <w:pStyle w:val="PL"/>
      </w:pPr>
      <w:r>
        <w:t xml:space="preserve">        </w:t>
      </w:r>
      <w:r>
        <w:rPr>
          <w:lang w:eastAsia="zh-CN"/>
        </w:rPr>
        <w:t>appServerAddrs</w:t>
      </w:r>
      <w:r>
        <w:t>:</w:t>
      </w:r>
    </w:p>
    <w:p w14:paraId="3CBDAFFF" w14:textId="77777777" w:rsidR="00A52B70" w:rsidRDefault="00A52B70" w:rsidP="00A52B70">
      <w:pPr>
        <w:pStyle w:val="PL"/>
      </w:pPr>
      <w:r>
        <w:t xml:space="preserve">          type: array</w:t>
      </w:r>
    </w:p>
    <w:p w14:paraId="54158BA6" w14:textId="77777777" w:rsidR="00A52B70" w:rsidRDefault="00A52B70" w:rsidP="00A52B70">
      <w:pPr>
        <w:pStyle w:val="PL"/>
      </w:pPr>
      <w:r>
        <w:t xml:space="preserve">          items:</w:t>
      </w:r>
    </w:p>
    <w:p w14:paraId="599B3A1E" w14:textId="77777777" w:rsidR="00A52B70" w:rsidRDefault="00A52B70" w:rsidP="00A52B70">
      <w:pPr>
        <w:pStyle w:val="PL"/>
      </w:pPr>
      <w:r>
        <w:t xml:space="preserve">            $ref: '</w:t>
      </w:r>
      <w:r w:rsidRPr="008D1D0E">
        <w:t>TS29517_Naf_EventExposure.yaml</w:t>
      </w:r>
      <w:r>
        <w:t>#/components/schemas/</w:t>
      </w:r>
      <w:r>
        <w:rPr>
          <w:lang w:eastAsia="zh-CN"/>
        </w:rPr>
        <w:t>AddrFqdn</w:t>
      </w:r>
      <w:r>
        <w:t>'</w:t>
      </w:r>
    </w:p>
    <w:p w14:paraId="3311706F" w14:textId="77777777" w:rsidR="00A52B70" w:rsidRDefault="00A52B70" w:rsidP="00A52B70">
      <w:pPr>
        <w:pStyle w:val="PL"/>
      </w:pPr>
      <w:r>
        <w:t xml:space="preserve">          minItems: 1</w:t>
      </w:r>
    </w:p>
    <w:p w14:paraId="3F131C81" w14:textId="77777777" w:rsidR="00A52B70" w:rsidRDefault="00A52B70" w:rsidP="00A52B70">
      <w:pPr>
        <w:pStyle w:val="PL"/>
      </w:pPr>
      <w:r>
        <w:t xml:space="preserve">        </w:t>
      </w:r>
      <w:r w:rsidRPr="00A03BA2">
        <w:t>dnPerfReqs</w:t>
      </w:r>
      <w:r>
        <w:t>:</w:t>
      </w:r>
    </w:p>
    <w:p w14:paraId="5B3953F5" w14:textId="77777777" w:rsidR="00A52B70" w:rsidRDefault="00A52B70" w:rsidP="00A52B70">
      <w:pPr>
        <w:pStyle w:val="PL"/>
      </w:pPr>
      <w:r>
        <w:t xml:space="preserve">          type: array</w:t>
      </w:r>
    </w:p>
    <w:p w14:paraId="4156C8B4" w14:textId="77777777" w:rsidR="00A52B70" w:rsidRDefault="00A52B70" w:rsidP="00A52B70">
      <w:pPr>
        <w:pStyle w:val="PL"/>
      </w:pPr>
      <w:r>
        <w:t xml:space="preserve">          items:</w:t>
      </w:r>
    </w:p>
    <w:p w14:paraId="395E6E0B" w14:textId="77777777" w:rsidR="00A52B70" w:rsidRDefault="00A52B70" w:rsidP="00A52B70">
      <w:pPr>
        <w:pStyle w:val="PL"/>
      </w:pPr>
      <w:r>
        <w:t xml:space="preserve">            $ref:</w:t>
      </w:r>
      <w:r w:rsidRPr="00576F95">
        <w:t xml:space="preserve"> </w:t>
      </w:r>
      <w:r>
        <w:t>'</w:t>
      </w:r>
      <w:r w:rsidRPr="00576F95">
        <w:t>TS29520_Nnwdaf_EventsSubscription.yaml</w:t>
      </w:r>
      <w:r>
        <w:t>#/components/schemas/</w:t>
      </w:r>
      <w:r w:rsidRPr="0056594D">
        <w:t>DnPerformanceReq</w:t>
      </w:r>
      <w:r>
        <w:t>'</w:t>
      </w:r>
    </w:p>
    <w:p w14:paraId="76B06EDD" w14:textId="77777777" w:rsidR="00A52B70" w:rsidRDefault="00A52B70" w:rsidP="00A52B70">
      <w:pPr>
        <w:pStyle w:val="PL"/>
      </w:pPr>
      <w:r>
        <w:t xml:space="preserve">          minItems: 1</w:t>
      </w:r>
    </w:p>
    <w:p w14:paraId="699A1070" w14:textId="77777777" w:rsidR="00A52B70" w:rsidRDefault="00A52B70" w:rsidP="00A52B70">
      <w:pPr>
        <w:pStyle w:val="PL"/>
      </w:pPr>
      <w:r>
        <w:t xml:space="preserve">      not:</w:t>
      </w:r>
    </w:p>
    <w:p w14:paraId="56759824" w14:textId="77777777" w:rsidR="00A52B70" w:rsidRDefault="00A52B70" w:rsidP="00A52B70">
      <w:pPr>
        <w:pStyle w:val="PL"/>
      </w:pPr>
      <w:r>
        <w:t xml:space="preserve">        required: [anySlice, snssais]</w:t>
      </w:r>
    </w:p>
    <w:p w14:paraId="785A75CA" w14:textId="77777777" w:rsidR="00A52B70" w:rsidRDefault="00A52B70" w:rsidP="00A52B70">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4165C8FC" w14:textId="77777777" w:rsidR="00A52B70" w:rsidRDefault="00A52B70" w:rsidP="00A52B70">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8DC3619" w14:textId="77777777" w:rsidR="00A52B70" w:rsidRDefault="00A52B70" w:rsidP="00A52B70">
      <w:pPr>
        <w:pStyle w:val="PL"/>
        <w:rPr>
          <w:rFonts w:cs="Courier New"/>
          <w:noProof w:val="0"/>
          <w:szCs w:val="16"/>
        </w:rPr>
      </w:pPr>
      <w:r>
        <w:rPr>
          <w:rFonts w:cs="Courier New"/>
          <w:noProof w:val="0"/>
          <w:szCs w:val="16"/>
        </w:rPr>
        <w:t xml:space="preserve">      allOf:</w:t>
      </w:r>
    </w:p>
    <w:p w14:paraId="33145305" w14:textId="77777777" w:rsidR="00A52B70" w:rsidRDefault="00A52B70" w:rsidP="00A52B70">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2DC1BD0F" w14:textId="77777777" w:rsidR="00A52B70" w:rsidRDefault="00A52B70" w:rsidP="00A52B70">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7C7EC4E8" w14:textId="77777777" w:rsidR="00A52B70" w:rsidRDefault="00A52B70" w:rsidP="00A52B70">
      <w:pPr>
        <w:pStyle w:val="PL"/>
      </w:pPr>
      <w:r>
        <w:t xml:space="preserve">    AdditionInfoAnalyticsInfoRequest:</w:t>
      </w:r>
    </w:p>
    <w:p w14:paraId="2654FE08" w14:textId="77777777" w:rsidR="00A52B70" w:rsidRDefault="00A52B70" w:rsidP="00A52B70">
      <w:pPr>
        <w:pStyle w:val="PL"/>
      </w:pPr>
      <w:r>
        <w:t xml:space="preserve">      description: Indicates </w:t>
      </w:r>
      <w:r>
        <w:rPr>
          <w:rFonts w:cs="Arial"/>
          <w:szCs w:val="18"/>
        </w:rPr>
        <w:t>additional information</w:t>
      </w:r>
      <w:r>
        <w:rPr>
          <w:lang w:eastAsia="zh-CN"/>
        </w:rPr>
        <w:t xml:space="preserve"> why </w:t>
      </w:r>
      <w:r>
        <w:t>the analytics request is rejected.</w:t>
      </w:r>
    </w:p>
    <w:p w14:paraId="25A2353A" w14:textId="77777777" w:rsidR="00A52B70" w:rsidRDefault="00A52B70" w:rsidP="00A52B70">
      <w:pPr>
        <w:pStyle w:val="PL"/>
      </w:pPr>
      <w:r>
        <w:t xml:space="preserve">      type: object</w:t>
      </w:r>
    </w:p>
    <w:p w14:paraId="5AE0AE03" w14:textId="77777777" w:rsidR="00A52B70" w:rsidRDefault="00A52B70" w:rsidP="00A52B70">
      <w:pPr>
        <w:pStyle w:val="PL"/>
      </w:pPr>
      <w:r>
        <w:t xml:space="preserve">      properties:</w:t>
      </w:r>
    </w:p>
    <w:p w14:paraId="78808EEA" w14:textId="77777777" w:rsidR="00A52B70" w:rsidRDefault="00A52B70" w:rsidP="00A52B70">
      <w:pPr>
        <w:pStyle w:val="PL"/>
      </w:pPr>
      <w:r>
        <w:t xml:space="preserve">        rvWaitTime:</w:t>
      </w:r>
    </w:p>
    <w:p w14:paraId="76F7A170" w14:textId="77777777" w:rsidR="00A52B70" w:rsidRDefault="00A52B70" w:rsidP="00A52B70">
      <w:pPr>
        <w:pStyle w:val="PL"/>
      </w:pPr>
      <w:r>
        <w:t xml:space="preserve">          $ref: 'TS29571_CommonData.yaml#/components/schemas/DurationSec'</w:t>
      </w:r>
    </w:p>
    <w:p w14:paraId="14F93E66" w14:textId="77777777" w:rsidR="00A52B70" w:rsidRDefault="00A52B70" w:rsidP="00A52B70">
      <w:pPr>
        <w:pStyle w:val="PL"/>
      </w:pPr>
      <w:r>
        <w:t xml:space="preserve">    ContextData:</w:t>
      </w:r>
    </w:p>
    <w:p w14:paraId="38DB9A82" w14:textId="77777777" w:rsidR="00A52B70" w:rsidRDefault="00A52B70" w:rsidP="00A52B70">
      <w:pPr>
        <w:pStyle w:val="PL"/>
      </w:pPr>
      <w:r>
        <w:t xml:space="preserve">      description: Contains context information related to analytics subscriptions corresponding with one or more context identifiers.</w:t>
      </w:r>
    </w:p>
    <w:p w14:paraId="5BC343B1" w14:textId="77777777" w:rsidR="00A52B70" w:rsidRDefault="00A52B70" w:rsidP="00A52B70">
      <w:pPr>
        <w:pStyle w:val="PL"/>
      </w:pPr>
      <w:r>
        <w:t xml:space="preserve">      type: object</w:t>
      </w:r>
    </w:p>
    <w:p w14:paraId="6D08CEAA" w14:textId="77777777" w:rsidR="00A52B70" w:rsidRDefault="00A52B70" w:rsidP="00A52B70">
      <w:pPr>
        <w:pStyle w:val="PL"/>
      </w:pPr>
      <w:r>
        <w:t xml:space="preserve">      properties:</w:t>
      </w:r>
    </w:p>
    <w:p w14:paraId="05ED4925" w14:textId="77777777" w:rsidR="00A52B70" w:rsidRDefault="00A52B70" w:rsidP="00A52B70">
      <w:pPr>
        <w:pStyle w:val="PL"/>
      </w:pPr>
      <w:r>
        <w:lastRenderedPageBreak/>
        <w:t xml:space="preserve">        </w:t>
      </w:r>
      <w:r w:rsidRPr="00146403">
        <w:t>contextElems</w:t>
      </w:r>
      <w:r>
        <w:t>:</w:t>
      </w:r>
    </w:p>
    <w:p w14:paraId="7B1BCDCE" w14:textId="77777777" w:rsidR="00A52B70" w:rsidRDefault="00A52B70" w:rsidP="00A52B70">
      <w:pPr>
        <w:pStyle w:val="PL"/>
        <w:rPr>
          <w:noProof w:val="0"/>
        </w:rPr>
      </w:pPr>
      <w:r>
        <w:rPr>
          <w:noProof w:val="0"/>
        </w:rPr>
        <w:t xml:space="preserve">          type: array</w:t>
      </w:r>
    </w:p>
    <w:p w14:paraId="74B34EF8" w14:textId="77777777" w:rsidR="00A52B70" w:rsidRDefault="00A52B70" w:rsidP="00A52B70">
      <w:pPr>
        <w:pStyle w:val="PL"/>
        <w:rPr>
          <w:noProof w:val="0"/>
        </w:rPr>
      </w:pPr>
      <w:r>
        <w:rPr>
          <w:noProof w:val="0"/>
        </w:rPr>
        <w:t xml:space="preserve">          items:</w:t>
      </w:r>
    </w:p>
    <w:p w14:paraId="1DE9791B" w14:textId="77777777" w:rsidR="00A52B70" w:rsidRDefault="00A52B70" w:rsidP="00A52B70">
      <w:pPr>
        <w:pStyle w:val="PL"/>
        <w:rPr>
          <w:noProof w:val="0"/>
        </w:rPr>
      </w:pPr>
      <w:r>
        <w:rPr>
          <w:noProof w:val="0"/>
        </w:rPr>
        <w:t xml:space="preserve">            $ref: '#/components/schemas/</w:t>
      </w:r>
      <w:r w:rsidRPr="00146403">
        <w:t>ContextElement</w:t>
      </w:r>
      <w:r>
        <w:rPr>
          <w:noProof w:val="0"/>
        </w:rPr>
        <w:t>'</w:t>
      </w:r>
    </w:p>
    <w:p w14:paraId="20D7C1C6" w14:textId="77777777" w:rsidR="00A52B70" w:rsidRDefault="00A52B70" w:rsidP="00A52B70">
      <w:pPr>
        <w:pStyle w:val="PL"/>
      </w:pPr>
      <w:r>
        <w:t xml:space="preserve">          minItems: 1</w:t>
      </w:r>
    </w:p>
    <w:p w14:paraId="10318EEA" w14:textId="77777777" w:rsidR="00A52B70" w:rsidRDefault="00A52B70" w:rsidP="00A52B70">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8447382" w14:textId="77777777" w:rsidR="00A52B70" w:rsidRDefault="00A52B70" w:rsidP="00A52B70">
      <w:pPr>
        <w:pStyle w:val="PL"/>
      </w:pPr>
      <w:r>
        <w:t xml:space="preserve">      required:</w:t>
      </w:r>
    </w:p>
    <w:p w14:paraId="55102D86" w14:textId="77777777" w:rsidR="00A52B70" w:rsidRDefault="00A52B70" w:rsidP="00A52B70">
      <w:pPr>
        <w:pStyle w:val="PL"/>
      </w:pPr>
      <w:r>
        <w:t xml:space="preserve">        - contextElems</w:t>
      </w:r>
    </w:p>
    <w:p w14:paraId="68AF4BB6" w14:textId="77777777" w:rsidR="00A52B70" w:rsidRDefault="00A52B70" w:rsidP="00A52B70">
      <w:pPr>
        <w:pStyle w:val="PL"/>
      </w:pPr>
      <w:r>
        <w:t xml:space="preserve">    ContextElement:</w:t>
      </w:r>
    </w:p>
    <w:p w14:paraId="27F883BF" w14:textId="77777777" w:rsidR="00A52B70" w:rsidRDefault="00A52B70" w:rsidP="00A52B70">
      <w:pPr>
        <w:pStyle w:val="PL"/>
      </w:pPr>
      <w:r>
        <w:t xml:space="preserve">      description: Contains context information corresponding with a specific context identifier.</w:t>
      </w:r>
    </w:p>
    <w:p w14:paraId="03E30F2E" w14:textId="77777777" w:rsidR="00A52B70" w:rsidRDefault="00A52B70" w:rsidP="00A52B70">
      <w:pPr>
        <w:pStyle w:val="PL"/>
      </w:pPr>
      <w:r>
        <w:t xml:space="preserve">      type: object</w:t>
      </w:r>
    </w:p>
    <w:p w14:paraId="38CA148E" w14:textId="77777777" w:rsidR="00A52B70" w:rsidRDefault="00A52B70" w:rsidP="00A52B70">
      <w:pPr>
        <w:pStyle w:val="PL"/>
      </w:pPr>
      <w:r>
        <w:t xml:space="preserve">      properties:</w:t>
      </w:r>
    </w:p>
    <w:p w14:paraId="3B8351F2" w14:textId="77777777" w:rsidR="00A52B70" w:rsidRDefault="00A52B70" w:rsidP="00A52B70">
      <w:pPr>
        <w:pStyle w:val="PL"/>
      </w:pPr>
      <w:r>
        <w:t xml:space="preserve">        contextId:</w:t>
      </w:r>
    </w:p>
    <w:p w14:paraId="37EB79E5" w14:textId="77777777" w:rsidR="00A52B70" w:rsidRDefault="00A52B70" w:rsidP="00A52B70">
      <w:pPr>
        <w:pStyle w:val="PL"/>
        <w:rPr>
          <w:rFonts w:eastAsia="DengXian"/>
        </w:rPr>
      </w:pPr>
      <w:r>
        <w:t xml:space="preserve">          $ref: 'TS29520_Nnwdaf_EventsSubscription.yaml#/components/schemas/AnalyticsContextIdentifier</w:t>
      </w:r>
      <w:r>
        <w:rPr>
          <w:rFonts w:eastAsia="DengXian"/>
        </w:rPr>
        <w:t>'</w:t>
      </w:r>
    </w:p>
    <w:p w14:paraId="5FB01CE2" w14:textId="77777777" w:rsidR="00A52B70" w:rsidRDefault="00A52B70" w:rsidP="00A52B70">
      <w:pPr>
        <w:pStyle w:val="PL"/>
      </w:pPr>
      <w:r>
        <w:t xml:space="preserve">        pendAnalytics:</w:t>
      </w:r>
    </w:p>
    <w:p w14:paraId="0250EA04" w14:textId="77777777" w:rsidR="00A52B70" w:rsidRDefault="00A52B70" w:rsidP="00A52B70">
      <w:pPr>
        <w:pStyle w:val="PL"/>
      </w:pPr>
      <w:r>
        <w:t xml:space="preserve">          type: array</w:t>
      </w:r>
    </w:p>
    <w:p w14:paraId="752E3BBF" w14:textId="77777777" w:rsidR="00A52B70" w:rsidRDefault="00A52B70" w:rsidP="00A52B70">
      <w:pPr>
        <w:pStyle w:val="PL"/>
      </w:pPr>
      <w:r>
        <w:t xml:space="preserve">          items:</w:t>
      </w:r>
    </w:p>
    <w:p w14:paraId="09B6F33F" w14:textId="77777777" w:rsidR="00A52B70" w:rsidRDefault="00A52B70" w:rsidP="00A52B70">
      <w:pPr>
        <w:pStyle w:val="PL"/>
      </w:pPr>
      <w:r>
        <w:t xml:space="preserve">            $ref: 'TS29520_Nnwdaf_EventsSubscription.yaml#/components/schemas/EventNotification</w:t>
      </w:r>
      <w:r>
        <w:rPr>
          <w:rFonts w:eastAsia="DengXian"/>
        </w:rPr>
        <w:t>'</w:t>
      </w:r>
    </w:p>
    <w:p w14:paraId="4A9E6ECF" w14:textId="77777777" w:rsidR="00A52B70" w:rsidRDefault="00A52B70" w:rsidP="00A52B70">
      <w:pPr>
        <w:pStyle w:val="PL"/>
      </w:pPr>
      <w:r>
        <w:t xml:space="preserve">          minItems: 1</w:t>
      </w:r>
    </w:p>
    <w:p w14:paraId="3B0DDA82" w14:textId="77777777" w:rsidR="00A52B70" w:rsidRDefault="00A52B70" w:rsidP="00A52B70">
      <w:pPr>
        <w:pStyle w:val="PL"/>
      </w:pPr>
      <w:r>
        <w:t xml:space="preserve">          description: Output analytics for the analytics subscription which have not yet been sent to the analytics consumer.</w:t>
      </w:r>
    </w:p>
    <w:p w14:paraId="1D8488DE" w14:textId="77777777" w:rsidR="00A52B70" w:rsidRDefault="00A52B70" w:rsidP="00A52B70">
      <w:pPr>
        <w:pStyle w:val="PL"/>
      </w:pPr>
      <w:r>
        <w:t xml:space="preserve">        histAnalytics:</w:t>
      </w:r>
    </w:p>
    <w:p w14:paraId="008365BF" w14:textId="77777777" w:rsidR="00A52B70" w:rsidRDefault="00A52B70" w:rsidP="00A52B70">
      <w:pPr>
        <w:pStyle w:val="PL"/>
      </w:pPr>
      <w:r>
        <w:t xml:space="preserve">          type: array</w:t>
      </w:r>
    </w:p>
    <w:p w14:paraId="4BE31399" w14:textId="77777777" w:rsidR="00A52B70" w:rsidRDefault="00A52B70" w:rsidP="00A52B70">
      <w:pPr>
        <w:pStyle w:val="PL"/>
      </w:pPr>
      <w:r>
        <w:t xml:space="preserve">          items:</w:t>
      </w:r>
    </w:p>
    <w:p w14:paraId="6173ABCC" w14:textId="77777777" w:rsidR="00A52B70" w:rsidRDefault="00A52B70" w:rsidP="00A52B70">
      <w:pPr>
        <w:pStyle w:val="PL"/>
      </w:pPr>
      <w:r>
        <w:t xml:space="preserve">            $ref: 'TS29520_Nnwdaf_EventsSubscription.yaml#/components/schemas/EventNotification</w:t>
      </w:r>
      <w:r>
        <w:rPr>
          <w:rFonts w:eastAsia="DengXian"/>
        </w:rPr>
        <w:t>'</w:t>
      </w:r>
    </w:p>
    <w:p w14:paraId="2D92A6E6" w14:textId="77777777" w:rsidR="00A52B70" w:rsidRDefault="00A52B70" w:rsidP="00A52B70">
      <w:pPr>
        <w:pStyle w:val="PL"/>
      </w:pPr>
      <w:r>
        <w:t xml:space="preserve">          minItems: 1</w:t>
      </w:r>
    </w:p>
    <w:p w14:paraId="6E198DB5" w14:textId="77777777" w:rsidR="00A52B70" w:rsidRDefault="00A52B70" w:rsidP="00A52B70">
      <w:pPr>
        <w:pStyle w:val="PL"/>
      </w:pPr>
      <w:r>
        <w:t xml:space="preserve">          description: Historical output analytics.</w:t>
      </w:r>
    </w:p>
    <w:p w14:paraId="655E55E2" w14:textId="77777777" w:rsidR="00A52B70" w:rsidRDefault="00A52B70" w:rsidP="00A52B70">
      <w:pPr>
        <w:pStyle w:val="PL"/>
      </w:pPr>
      <w:r>
        <w:t xml:space="preserve">        lastOutputTime:</w:t>
      </w:r>
    </w:p>
    <w:p w14:paraId="6F11A620" w14:textId="77777777" w:rsidR="00A52B70" w:rsidRDefault="00A52B70" w:rsidP="00A52B70">
      <w:pPr>
        <w:pStyle w:val="PL"/>
      </w:pPr>
      <w:r>
        <w:t xml:space="preserve">          $ref: 'TS29571_CommonData.yaml#/components/schemas/DateTime'</w:t>
      </w:r>
    </w:p>
    <w:p w14:paraId="131F1077" w14:textId="77777777" w:rsidR="00A52B70" w:rsidRDefault="00A52B70" w:rsidP="00A52B70">
      <w:pPr>
        <w:pStyle w:val="PL"/>
      </w:pPr>
      <w:r>
        <w:t xml:space="preserve">        aggrSubs:</w:t>
      </w:r>
    </w:p>
    <w:p w14:paraId="29C75C01" w14:textId="77777777" w:rsidR="00A52B70" w:rsidRDefault="00A52B70" w:rsidP="00A52B70">
      <w:pPr>
        <w:pStyle w:val="PL"/>
      </w:pPr>
      <w:r>
        <w:t xml:space="preserve">          type: array</w:t>
      </w:r>
    </w:p>
    <w:p w14:paraId="602163BC" w14:textId="77777777" w:rsidR="00A52B70" w:rsidRDefault="00A52B70" w:rsidP="00A52B70">
      <w:pPr>
        <w:pStyle w:val="PL"/>
      </w:pPr>
      <w:r>
        <w:t xml:space="preserve">          items:</w:t>
      </w:r>
    </w:p>
    <w:p w14:paraId="7BFC072C" w14:textId="77777777" w:rsidR="00A52B70" w:rsidRDefault="00A52B70" w:rsidP="00A52B70">
      <w:pPr>
        <w:pStyle w:val="PL"/>
      </w:pPr>
      <w:r>
        <w:t xml:space="preserve">            $ref: '#/components/schemas/SpecificAnalyticsSubscription</w:t>
      </w:r>
      <w:r>
        <w:rPr>
          <w:rFonts w:eastAsia="DengXian"/>
        </w:rPr>
        <w:t>'</w:t>
      </w:r>
    </w:p>
    <w:p w14:paraId="0EAC280F" w14:textId="77777777" w:rsidR="00A52B70" w:rsidRDefault="00A52B70" w:rsidP="00A52B70">
      <w:pPr>
        <w:pStyle w:val="PL"/>
      </w:pPr>
      <w:r>
        <w:t xml:space="preserve">          minItems: 1</w:t>
      </w:r>
    </w:p>
    <w:p w14:paraId="7D8991B3" w14:textId="77777777" w:rsidR="00A52B70" w:rsidRDefault="00A52B70" w:rsidP="00A52B70">
      <w:pPr>
        <w:pStyle w:val="PL"/>
      </w:pPr>
      <w:r>
        <w:t xml:space="preserve">          description: Information about analytics subscriptions that the NWDAF has with other NWDAFs to perform aggregation.</w:t>
      </w:r>
    </w:p>
    <w:p w14:paraId="21A78075" w14:textId="77777777" w:rsidR="00A52B70" w:rsidRDefault="00A52B70" w:rsidP="00A52B70">
      <w:pPr>
        <w:pStyle w:val="PL"/>
      </w:pPr>
      <w:r>
        <w:t xml:space="preserve">        histData:</w:t>
      </w:r>
    </w:p>
    <w:p w14:paraId="31F7C8DE" w14:textId="77777777" w:rsidR="00A52B70" w:rsidRDefault="00A52B70" w:rsidP="00A52B70">
      <w:pPr>
        <w:pStyle w:val="PL"/>
      </w:pPr>
      <w:r>
        <w:t xml:space="preserve">          type: array</w:t>
      </w:r>
    </w:p>
    <w:p w14:paraId="09E1C79D" w14:textId="77777777" w:rsidR="00A52B70" w:rsidRDefault="00A52B70" w:rsidP="00A52B70">
      <w:pPr>
        <w:pStyle w:val="PL"/>
      </w:pPr>
      <w:r>
        <w:t xml:space="preserve">          items:</w:t>
      </w:r>
    </w:p>
    <w:p w14:paraId="35B39925" w14:textId="77777777" w:rsidR="00A52B70" w:rsidRDefault="00A52B70" w:rsidP="00A52B70">
      <w:pPr>
        <w:pStyle w:val="PL"/>
      </w:pPr>
      <w:r>
        <w:t xml:space="preserve">            $ref: '#/components/schemas/HistoricalData</w:t>
      </w:r>
      <w:r>
        <w:rPr>
          <w:rFonts w:eastAsia="DengXian"/>
        </w:rPr>
        <w:t>'</w:t>
      </w:r>
    </w:p>
    <w:p w14:paraId="4606E261" w14:textId="77777777" w:rsidR="00A52B70" w:rsidRDefault="00A52B70" w:rsidP="00A52B70">
      <w:pPr>
        <w:pStyle w:val="PL"/>
      </w:pPr>
      <w:r>
        <w:t xml:space="preserve">          minItems: 1</w:t>
      </w:r>
    </w:p>
    <w:p w14:paraId="11277716" w14:textId="77777777" w:rsidR="00A52B70" w:rsidRDefault="00A52B70" w:rsidP="00A52B70">
      <w:pPr>
        <w:pStyle w:val="PL"/>
      </w:pPr>
      <w:r>
        <w:t xml:space="preserve">          description: Historical data related to the analytics subscription.</w:t>
      </w:r>
    </w:p>
    <w:p w14:paraId="32104449" w14:textId="77777777" w:rsidR="00A52B70" w:rsidRDefault="00A52B70" w:rsidP="00A52B70">
      <w:pPr>
        <w:pStyle w:val="PL"/>
      </w:pPr>
      <w:r>
        <w:t xml:space="preserve">        adrfId:</w:t>
      </w:r>
    </w:p>
    <w:p w14:paraId="35186E53" w14:textId="77777777" w:rsidR="00A52B70" w:rsidRDefault="00A52B70" w:rsidP="00A52B70">
      <w:pPr>
        <w:pStyle w:val="PL"/>
        <w:rPr>
          <w:rFonts w:eastAsia="DengXian"/>
        </w:rPr>
      </w:pPr>
      <w:r>
        <w:t xml:space="preserve">          $ref: 'TS29571_CommonData.yaml#/components/schemas/NfInstanceId</w:t>
      </w:r>
      <w:r>
        <w:rPr>
          <w:rFonts w:eastAsia="DengXian"/>
        </w:rPr>
        <w:t>'</w:t>
      </w:r>
    </w:p>
    <w:p w14:paraId="054D3CC6" w14:textId="77777777" w:rsidR="00A52B70" w:rsidRDefault="00A52B70" w:rsidP="00A52B70">
      <w:pPr>
        <w:pStyle w:val="PL"/>
      </w:pPr>
      <w:r>
        <w:t xml:space="preserve">        adrfDataTypes:</w:t>
      </w:r>
    </w:p>
    <w:p w14:paraId="7F212A81" w14:textId="77777777" w:rsidR="00A52B70" w:rsidRDefault="00A52B70" w:rsidP="00A52B70">
      <w:pPr>
        <w:pStyle w:val="PL"/>
      </w:pPr>
      <w:r>
        <w:t xml:space="preserve">          type: array</w:t>
      </w:r>
    </w:p>
    <w:p w14:paraId="36688802" w14:textId="77777777" w:rsidR="00A52B70" w:rsidRDefault="00A52B70" w:rsidP="00A52B70">
      <w:pPr>
        <w:pStyle w:val="PL"/>
      </w:pPr>
      <w:r>
        <w:t xml:space="preserve">          items:</w:t>
      </w:r>
    </w:p>
    <w:p w14:paraId="633672FD" w14:textId="77777777" w:rsidR="00A52B70" w:rsidRDefault="00A52B70" w:rsidP="00A52B70">
      <w:pPr>
        <w:pStyle w:val="PL"/>
      </w:pPr>
      <w:r>
        <w:t xml:space="preserve">            $ref: '#/components/schemas/AdrfDataType</w:t>
      </w:r>
      <w:r>
        <w:rPr>
          <w:rFonts w:eastAsia="DengXian"/>
        </w:rPr>
        <w:t>'</w:t>
      </w:r>
    </w:p>
    <w:p w14:paraId="3AE651F1" w14:textId="77777777" w:rsidR="00A52B70" w:rsidRDefault="00A52B70" w:rsidP="00A52B70">
      <w:pPr>
        <w:pStyle w:val="PL"/>
      </w:pPr>
      <w:r>
        <w:t xml:space="preserve">          minItems: 1</w:t>
      </w:r>
    </w:p>
    <w:p w14:paraId="30E251F5" w14:textId="77777777" w:rsidR="00A52B70" w:rsidRDefault="00A52B70" w:rsidP="00A52B70">
      <w:pPr>
        <w:pStyle w:val="PL"/>
      </w:pPr>
      <w:r>
        <w:t xml:space="preserve">          description: Type(s) of data stored in the ADRF by the NWDAF.</w:t>
      </w:r>
    </w:p>
    <w:p w14:paraId="756F01D0" w14:textId="77777777" w:rsidR="00A52B70" w:rsidRDefault="00A52B70" w:rsidP="00A52B70">
      <w:pPr>
        <w:pStyle w:val="PL"/>
      </w:pPr>
      <w:r>
        <w:t xml:space="preserve">        aggrNwdafIds:</w:t>
      </w:r>
    </w:p>
    <w:p w14:paraId="3EA57249" w14:textId="77777777" w:rsidR="00A52B70" w:rsidRDefault="00A52B70" w:rsidP="00A52B70">
      <w:pPr>
        <w:pStyle w:val="PL"/>
      </w:pPr>
      <w:r>
        <w:t xml:space="preserve">          type: array</w:t>
      </w:r>
    </w:p>
    <w:p w14:paraId="6C1E3FBF" w14:textId="77777777" w:rsidR="00A52B70" w:rsidRDefault="00A52B70" w:rsidP="00A52B70">
      <w:pPr>
        <w:pStyle w:val="PL"/>
      </w:pPr>
      <w:r>
        <w:t xml:space="preserve">          items:</w:t>
      </w:r>
    </w:p>
    <w:p w14:paraId="5F806B6F" w14:textId="77777777" w:rsidR="00A52B70" w:rsidRDefault="00A52B70" w:rsidP="00A52B70">
      <w:pPr>
        <w:pStyle w:val="PL"/>
      </w:pPr>
      <w:r>
        <w:t xml:space="preserve">            $ref: 'TS29571_CommonData.yaml#/components/schemas/NfInstanceId</w:t>
      </w:r>
      <w:r>
        <w:rPr>
          <w:rFonts w:eastAsia="DengXian"/>
        </w:rPr>
        <w:t>'</w:t>
      </w:r>
    </w:p>
    <w:p w14:paraId="5CA674A3" w14:textId="77777777" w:rsidR="00A52B70" w:rsidRDefault="00A52B70" w:rsidP="00A52B70">
      <w:pPr>
        <w:pStyle w:val="PL"/>
      </w:pPr>
      <w:r>
        <w:t xml:space="preserve">          minItems: 1</w:t>
      </w:r>
    </w:p>
    <w:p w14:paraId="78D57FF5" w14:textId="77777777" w:rsidR="00A52B70" w:rsidRDefault="00A52B70" w:rsidP="00A52B70">
      <w:pPr>
        <w:pStyle w:val="PL"/>
      </w:pPr>
      <w:r>
        <w:t xml:space="preserve">          description: NWDAF identifiers of NWDAF instances used by the NWDAF service consumer when aggregating multiple analytics subscriptions.</w:t>
      </w:r>
    </w:p>
    <w:p w14:paraId="319AC5AD" w14:textId="77777777" w:rsidR="00A52B70" w:rsidRDefault="00A52B70" w:rsidP="00A52B70">
      <w:pPr>
        <w:pStyle w:val="PL"/>
      </w:pPr>
      <w:r>
        <w:t xml:space="preserve">        modelProvIds:</w:t>
      </w:r>
    </w:p>
    <w:p w14:paraId="199E5870" w14:textId="77777777" w:rsidR="00A52B70" w:rsidRDefault="00A52B70" w:rsidP="00A52B70">
      <w:pPr>
        <w:pStyle w:val="PL"/>
      </w:pPr>
      <w:r>
        <w:t xml:space="preserve">          type: array</w:t>
      </w:r>
    </w:p>
    <w:p w14:paraId="6AB38B50" w14:textId="77777777" w:rsidR="00A52B70" w:rsidRDefault="00A52B70" w:rsidP="00A52B70">
      <w:pPr>
        <w:pStyle w:val="PL"/>
      </w:pPr>
      <w:r>
        <w:t xml:space="preserve">          items:</w:t>
      </w:r>
    </w:p>
    <w:p w14:paraId="04F478F9" w14:textId="77777777" w:rsidR="00A52B70" w:rsidRDefault="00A52B70" w:rsidP="00A52B70">
      <w:pPr>
        <w:pStyle w:val="PL"/>
      </w:pPr>
      <w:r>
        <w:t xml:space="preserve">            $ref: 'TS29571_CommonData.yaml#/components/schemas/NfInstanceId</w:t>
      </w:r>
      <w:r>
        <w:rPr>
          <w:rFonts w:eastAsia="DengXian"/>
        </w:rPr>
        <w:t>'</w:t>
      </w:r>
    </w:p>
    <w:p w14:paraId="31D19411" w14:textId="77777777" w:rsidR="00A52B70" w:rsidRDefault="00A52B70" w:rsidP="00A52B70">
      <w:pPr>
        <w:pStyle w:val="PL"/>
      </w:pPr>
      <w:r>
        <w:t xml:space="preserve">          minItems: 1</w:t>
      </w:r>
    </w:p>
    <w:p w14:paraId="502A1F13" w14:textId="77777777" w:rsidR="00A52B70" w:rsidRDefault="00A52B70" w:rsidP="00A52B70">
      <w:pPr>
        <w:pStyle w:val="PL"/>
        <w:rPr>
          <w:rFonts w:eastAsia="DengXian"/>
        </w:rPr>
      </w:pPr>
      <w:r>
        <w:t xml:space="preserve">          description: Identifiers of NWDAFs that provide ML models used by the NF service consumer.</w:t>
      </w:r>
    </w:p>
    <w:p w14:paraId="7AF70001" w14:textId="77777777" w:rsidR="00A52B70" w:rsidRDefault="00A52B70" w:rsidP="00A52B70">
      <w:pPr>
        <w:pStyle w:val="PL"/>
      </w:pPr>
      <w:r>
        <w:t xml:space="preserve">      required:</w:t>
      </w:r>
    </w:p>
    <w:p w14:paraId="70C819FA" w14:textId="77777777" w:rsidR="00A52B70" w:rsidRDefault="00A52B70" w:rsidP="00A52B70">
      <w:pPr>
        <w:pStyle w:val="PL"/>
      </w:pPr>
      <w:r>
        <w:t xml:space="preserve">        - contextId</w:t>
      </w:r>
    </w:p>
    <w:p w14:paraId="47997026" w14:textId="77777777" w:rsidR="00A52B70" w:rsidRDefault="00A52B70" w:rsidP="00A52B70">
      <w:pPr>
        <w:pStyle w:val="PL"/>
      </w:pPr>
      <w:r>
        <w:t xml:space="preserve">    ContextIdList:</w:t>
      </w:r>
    </w:p>
    <w:p w14:paraId="64704409" w14:textId="77777777" w:rsidR="00A52B70" w:rsidRDefault="00A52B70" w:rsidP="00A52B70">
      <w:pPr>
        <w:pStyle w:val="PL"/>
      </w:pPr>
      <w:r>
        <w:t xml:space="preserve">      description: Contains a list of context identifiers of context information of analytics subscriptions.</w:t>
      </w:r>
    </w:p>
    <w:p w14:paraId="41EEEC21" w14:textId="77777777" w:rsidR="00A52B70" w:rsidRDefault="00A52B70" w:rsidP="00A52B70">
      <w:pPr>
        <w:pStyle w:val="PL"/>
      </w:pPr>
      <w:r>
        <w:t xml:space="preserve">      type: object</w:t>
      </w:r>
    </w:p>
    <w:p w14:paraId="05E5862F" w14:textId="77777777" w:rsidR="00A52B70" w:rsidRDefault="00A52B70" w:rsidP="00A52B70">
      <w:pPr>
        <w:pStyle w:val="PL"/>
      </w:pPr>
      <w:r>
        <w:t xml:space="preserve">      properties:</w:t>
      </w:r>
    </w:p>
    <w:p w14:paraId="51596488" w14:textId="77777777" w:rsidR="00A52B70" w:rsidRDefault="00A52B70" w:rsidP="00A52B70">
      <w:pPr>
        <w:pStyle w:val="PL"/>
      </w:pPr>
      <w:r>
        <w:t xml:space="preserve">        contextIds:</w:t>
      </w:r>
    </w:p>
    <w:p w14:paraId="6D729CBB" w14:textId="77777777" w:rsidR="00A52B70" w:rsidRDefault="00A52B70" w:rsidP="00A52B70">
      <w:pPr>
        <w:pStyle w:val="PL"/>
      </w:pPr>
      <w:r>
        <w:t xml:space="preserve">          type: array</w:t>
      </w:r>
    </w:p>
    <w:p w14:paraId="60F39E47" w14:textId="77777777" w:rsidR="00A52B70" w:rsidRDefault="00A52B70" w:rsidP="00A52B70">
      <w:pPr>
        <w:pStyle w:val="PL"/>
      </w:pPr>
      <w:r>
        <w:t xml:space="preserve">          items:</w:t>
      </w:r>
    </w:p>
    <w:p w14:paraId="7D0BFCCE" w14:textId="77777777" w:rsidR="00A52B70" w:rsidRDefault="00A52B70" w:rsidP="00A52B70">
      <w:pPr>
        <w:pStyle w:val="PL"/>
      </w:pPr>
      <w:r>
        <w:t xml:space="preserve">            $ref: 'TS29520_Nnwdaf_EventsSubscription.yaml#/components/schemas/AnalyticsContextIdentifier</w:t>
      </w:r>
      <w:r>
        <w:rPr>
          <w:rFonts w:eastAsia="DengXian"/>
        </w:rPr>
        <w:t>'</w:t>
      </w:r>
    </w:p>
    <w:p w14:paraId="4FEE6412" w14:textId="77777777" w:rsidR="00A52B70" w:rsidRDefault="00A52B70" w:rsidP="00A52B70">
      <w:pPr>
        <w:pStyle w:val="PL"/>
        <w:rPr>
          <w:rFonts w:eastAsia="DengXian"/>
        </w:rPr>
      </w:pPr>
      <w:r>
        <w:t xml:space="preserve">          minItems: 1</w:t>
      </w:r>
    </w:p>
    <w:p w14:paraId="0781DC7C" w14:textId="77777777" w:rsidR="00A52B70" w:rsidRDefault="00A52B70" w:rsidP="00A52B70">
      <w:pPr>
        <w:pStyle w:val="PL"/>
      </w:pPr>
      <w:r>
        <w:lastRenderedPageBreak/>
        <w:t xml:space="preserve">      required:</w:t>
      </w:r>
    </w:p>
    <w:p w14:paraId="1BF441A3" w14:textId="77777777" w:rsidR="00A52B70" w:rsidRDefault="00A52B70" w:rsidP="00A52B70">
      <w:pPr>
        <w:pStyle w:val="PL"/>
      </w:pPr>
      <w:r>
        <w:t xml:space="preserve">        - contextIds</w:t>
      </w:r>
    </w:p>
    <w:p w14:paraId="0486D3B9" w14:textId="77777777" w:rsidR="00A52B70" w:rsidRDefault="00A52B70" w:rsidP="00A52B70">
      <w:pPr>
        <w:pStyle w:val="PL"/>
      </w:pPr>
      <w:r>
        <w:t xml:space="preserve">    HistoricalData:</w:t>
      </w:r>
    </w:p>
    <w:p w14:paraId="43751AF3" w14:textId="77777777" w:rsidR="00A52B70" w:rsidRDefault="00A52B70" w:rsidP="00A52B70">
      <w:pPr>
        <w:pStyle w:val="PL"/>
      </w:pPr>
      <w:r>
        <w:t xml:space="preserve">      description: Contains </w:t>
      </w:r>
      <w:r>
        <w:rPr>
          <w:lang w:eastAsia="ko-KR"/>
        </w:rPr>
        <w:t>historical data</w:t>
      </w:r>
      <w:r>
        <w:t xml:space="preserve"> related to an analytics subscription.</w:t>
      </w:r>
    </w:p>
    <w:p w14:paraId="7E97C5B3" w14:textId="77777777" w:rsidR="00A52B70" w:rsidRDefault="00A52B70" w:rsidP="00A52B70">
      <w:pPr>
        <w:pStyle w:val="PL"/>
      </w:pPr>
      <w:r>
        <w:t xml:space="preserve">      type: object</w:t>
      </w:r>
    </w:p>
    <w:p w14:paraId="1F8853AC" w14:textId="77777777" w:rsidR="00A52B70" w:rsidRDefault="00A52B70" w:rsidP="00A52B70">
      <w:pPr>
        <w:pStyle w:val="PL"/>
      </w:pPr>
      <w:r>
        <w:t xml:space="preserve">      properties:</w:t>
      </w:r>
    </w:p>
    <w:p w14:paraId="4BFEB9D6" w14:textId="77777777" w:rsidR="00A52B70" w:rsidRDefault="00A52B70" w:rsidP="00A52B70">
      <w:pPr>
        <w:pStyle w:val="PL"/>
      </w:pPr>
      <w:r>
        <w:t xml:space="preserve">        startTime:</w:t>
      </w:r>
    </w:p>
    <w:p w14:paraId="062C241B" w14:textId="77777777" w:rsidR="00A52B70" w:rsidRDefault="00A52B70" w:rsidP="00A52B70">
      <w:pPr>
        <w:pStyle w:val="PL"/>
      </w:pPr>
      <w:r>
        <w:t xml:space="preserve">          $ref: 'TS29571_CommonData.yaml#/components/schemas/DateTime'</w:t>
      </w:r>
    </w:p>
    <w:p w14:paraId="6671DFB8" w14:textId="77777777" w:rsidR="00A52B70" w:rsidRDefault="00A52B70" w:rsidP="00A52B70">
      <w:pPr>
        <w:pStyle w:val="PL"/>
      </w:pPr>
      <w:r>
        <w:t xml:space="preserve">        endTime:</w:t>
      </w:r>
    </w:p>
    <w:p w14:paraId="39A093B9" w14:textId="77777777" w:rsidR="00A52B70" w:rsidRDefault="00A52B70" w:rsidP="00A52B70">
      <w:pPr>
        <w:pStyle w:val="PL"/>
      </w:pPr>
      <w:r>
        <w:t xml:space="preserve">          $ref: 'TS29571_CommonData.yaml#/components/schemas/DateTime'</w:t>
      </w:r>
    </w:p>
    <w:p w14:paraId="6050000A" w14:textId="77777777" w:rsidR="00A52B70" w:rsidRDefault="00A52B70" w:rsidP="00A52B70">
      <w:pPr>
        <w:pStyle w:val="PL"/>
        <w:rPr>
          <w:noProof w:val="0"/>
        </w:rPr>
      </w:pPr>
      <w:r>
        <w:rPr>
          <w:noProof w:val="0"/>
        </w:rPr>
        <w:t xml:space="preserve">        subsWithSources:</w:t>
      </w:r>
    </w:p>
    <w:p w14:paraId="781E65AF" w14:textId="77777777" w:rsidR="00A52B70" w:rsidRDefault="00A52B70" w:rsidP="00A52B70">
      <w:pPr>
        <w:pStyle w:val="PL"/>
        <w:rPr>
          <w:noProof w:val="0"/>
        </w:rPr>
      </w:pPr>
      <w:r>
        <w:rPr>
          <w:noProof w:val="0"/>
        </w:rPr>
        <w:t xml:space="preserve">          type: array</w:t>
      </w:r>
    </w:p>
    <w:p w14:paraId="412FD38D" w14:textId="77777777" w:rsidR="00A52B70" w:rsidRDefault="00A52B70" w:rsidP="00A52B70">
      <w:pPr>
        <w:pStyle w:val="PL"/>
        <w:rPr>
          <w:noProof w:val="0"/>
        </w:rPr>
      </w:pPr>
      <w:r>
        <w:rPr>
          <w:noProof w:val="0"/>
        </w:rPr>
        <w:t xml:space="preserve">          items:</w:t>
      </w:r>
    </w:p>
    <w:p w14:paraId="62D38E21" w14:textId="77777777" w:rsidR="00A52B70" w:rsidRDefault="00A52B70" w:rsidP="00A52B70">
      <w:pPr>
        <w:pStyle w:val="PL"/>
        <w:rPr>
          <w:noProof w:val="0"/>
        </w:rPr>
      </w:pPr>
      <w:r>
        <w:rPr>
          <w:noProof w:val="0"/>
        </w:rPr>
        <w:t xml:space="preserve">            type: string</w:t>
      </w:r>
    </w:p>
    <w:p w14:paraId="690073E2" w14:textId="77777777" w:rsidR="00A52B70" w:rsidRDefault="00A52B70" w:rsidP="00A52B70">
      <w:pPr>
        <w:pStyle w:val="PL"/>
        <w:rPr>
          <w:noProof w:val="0"/>
        </w:rPr>
      </w:pPr>
      <w:r>
        <w:rPr>
          <w:noProof w:val="0"/>
        </w:rPr>
        <w:t xml:space="preserve">          minItems: 1</w:t>
      </w:r>
    </w:p>
    <w:p w14:paraId="516A9485" w14:textId="77777777" w:rsidR="00A52B70" w:rsidRDefault="00A52B70" w:rsidP="00A52B70">
      <w:pPr>
        <w:pStyle w:val="PL"/>
        <w:rPr>
          <w:szCs w:val="18"/>
        </w:rPr>
      </w:pPr>
      <w:r>
        <w:t xml:space="preserve">          description: Information about subscriptions with the data sources.</w:t>
      </w:r>
    </w:p>
    <w:p w14:paraId="00D08FFB" w14:textId="77777777" w:rsidR="00A52B70" w:rsidRDefault="00A52B70" w:rsidP="00A52B70">
      <w:pPr>
        <w:pStyle w:val="PL"/>
        <w:rPr>
          <w:noProof w:val="0"/>
        </w:rPr>
      </w:pPr>
      <w:r>
        <w:rPr>
          <w:noProof w:val="0"/>
        </w:rPr>
        <w:t xml:space="preserve">        data:</w:t>
      </w:r>
    </w:p>
    <w:p w14:paraId="5C30459B" w14:textId="77777777" w:rsidR="00A52B70" w:rsidRDefault="00A52B70" w:rsidP="00A52B70">
      <w:pPr>
        <w:pStyle w:val="PL"/>
        <w:rPr>
          <w:noProof w:val="0"/>
        </w:rPr>
      </w:pPr>
      <w:r>
        <w:rPr>
          <w:noProof w:val="0"/>
        </w:rPr>
        <w:t xml:space="preserve">          type: array</w:t>
      </w:r>
    </w:p>
    <w:p w14:paraId="42EB38B5" w14:textId="77777777" w:rsidR="00A52B70" w:rsidRDefault="00A52B70" w:rsidP="00A52B70">
      <w:pPr>
        <w:pStyle w:val="PL"/>
        <w:rPr>
          <w:noProof w:val="0"/>
        </w:rPr>
      </w:pPr>
      <w:r>
        <w:rPr>
          <w:noProof w:val="0"/>
        </w:rPr>
        <w:t xml:space="preserve">          items:</w:t>
      </w:r>
    </w:p>
    <w:p w14:paraId="54EB3E30" w14:textId="77777777" w:rsidR="00A52B70" w:rsidRDefault="00A52B70" w:rsidP="00A52B70">
      <w:pPr>
        <w:pStyle w:val="PL"/>
        <w:rPr>
          <w:noProof w:val="0"/>
        </w:rPr>
      </w:pPr>
      <w:r>
        <w:rPr>
          <w:noProof w:val="0"/>
        </w:rPr>
        <w:t xml:space="preserve">            type: string</w:t>
      </w:r>
    </w:p>
    <w:p w14:paraId="5FBD8762" w14:textId="77777777" w:rsidR="00A52B70" w:rsidRDefault="00A52B70" w:rsidP="00A52B70">
      <w:pPr>
        <w:pStyle w:val="PL"/>
        <w:rPr>
          <w:noProof w:val="0"/>
        </w:rPr>
      </w:pPr>
      <w:r>
        <w:rPr>
          <w:noProof w:val="0"/>
        </w:rPr>
        <w:t xml:space="preserve">          minItems: 1</w:t>
      </w:r>
    </w:p>
    <w:p w14:paraId="04FFB38A" w14:textId="77777777" w:rsidR="00A52B70" w:rsidRDefault="00A52B70" w:rsidP="00A52B70">
      <w:pPr>
        <w:pStyle w:val="PL"/>
        <w:rPr>
          <w:rFonts w:eastAsia="DengXian"/>
        </w:rPr>
      </w:pPr>
      <w:r>
        <w:t xml:space="preserve">          description: Historical data related to the analytics</w:t>
      </w:r>
      <w:r>
        <w:rPr>
          <w:szCs w:val="18"/>
        </w:rPr>
        <w:t>.</w:t>
      </w:r>
    </w:p>
    <w:p w14:paraId="60976F0D" w14:textId="77777777" w:rsidR="00A52B70" w:rsidRDefault="00A52B70" w:rsidP="00A52B70">
      <w:pPr>
        <w:pStyle w:val="PL"/>
      </w:pPr>
      <w:r>
        <w:t xml:space="preserve">      required:</w:t>
      </w:r>
    </w:p>
    <w:p w14:paraId="2C8C2F39" w14:textId="77777777" w:rsidR="00A52B70" w:rsidRDefault="00A52B70" w:rsidP="00A52B70">
      <w:pPr>
        <w:pStyle w:val="PL"/>
      </w:pPr>
      <w:r>
        <w:t xml:space="preserve">        - data</w:t>
      </w:r>
    </w:p>
    <w:p w14:paraId="18FC6DF5" w14:textId="77777777" w:rsidR="00A52B70" w:rsidRDefault="00A52B70" w:rsidP="00A52B70">
      <w:pPr>
        <w:pStyle w:val="PL"/>
      </w:pPr>
      <w:r>
        <w:t xml:space="preserve">    SpecificAnalyticsSubscription:</w:t>
      </w:r>
    </w:p>
    <w:p w14:paraId="27131816" w14:textId="77777777" w:rsidR="00A52B70" w:rsidRDefault="00A52B70" w:rsidP="00A52B70">
      <w:pPr>
        <w:pStyle w:val="PL"/>
      </w:pPr>
      <w:r>
        <w:t xml:space="preserve">      description: </w:t>
      </w:r>
      <w:r>
        <w:rPr>
          <w:lang w:eastAsia="zh-CN"/>
        </w:rPr>
        <w:t>Represents an existing subscription for a specific type of analytics to a specific NWDAF.</w:t>
      </w:r>
    </w:p>
    <w:p w14:paraId="228FD3CB" w14:textId="77777777" w:rsidR="00A52B70" w:rsidRDefault="00A52B70" w:rsidP="00A52B70">
      <w:pPr>
        <w:pStyle w:val="PL"/>
      </w:pPr>
      <w:r>
        <w:t xml:space="preserve">      type: object</w:t>
      </w:r>
    </w:p>
    <w:p w14:paraId="02BCD762" w14:textId="77777777" w:rsidR="00A52B70" w:rsidRDefault="00A52B70" w:rsidP="00A52B70">
      <w:pPr>
        <w:pStyle w:val="PL"/>
      </w:pPr>
      <w:r>
        <w:t xml:space="preserve">      properties:</w:t>
      </w:r>
    </w:p>
    <w:p w14:paraId="219F8CC4" w14:textId="77777777" w:rsidR="00A52B70" w:rsidRDefault="00A52B70" w:rsidP="00A52B70">
      <w:pPr>
        <w:pStyle w:val="PL"/>
      </w:pPr>
      <w:r>
        <w:t xml:space="preserve">        subscriptionId:</w:t>
      </w:r>
    </w:p>
    <w:p w14:paraId="00E7FD99" w14:textId="77777777" w:rsidR="00A52B70" w:rsidRDefault="00A52B70" w:rsidP="00A52B70">
      <w:pPr>
        <w:pStyle w:val="PL"/>
      </w:pPr>
      <w:r>
        <w:t xml:space="preserve">          type: string</w:t>
      </w:r>
    </w:p>
    <w:p w14:paraId="5EF87826" w14:textId="77777777" w:rsidR="00A52B70" w:rsidRDefault="00A52B70" w:rsidP="00A52B70">
      <w:pPr>
        <w:pStyle w:val="PL"/>
      </w:pPr>
      <w:r>
        <w:t xml:space="preserve">        producerId:</w:t>
      </w:r>
    </w:p>
    <w:p w14:paraId="7D263207" w14:textId="77777777" w:rsidR="00A52B70" w:rsidRDefault="00A52B70" w:rsidP="00A52B70">
      <w:pPr>
        <w:pStyle w:val="PL"/>
      </w:pPr>
      <w:r>
        <w:t xml:space="preserve">          $ref: 'TS29571_CommonData.yaml#/components/schemas/NfInstanceId'</w:t>
      </w:r>
    </w:p>
    <w:p w14:paraId="3D5A353F" w14:textId="77777777" w:rsidR="00A52B70" w:rsidRDefault="00A52B70" w:rsidP="00A52B70">
      <w:pPr>
        <w:pStyle w:val="PL"/>
      </w:pPr>
      <w:r>
        <w:t xml:space="preserve">        producerSetId:</w:t>
      </w:r>
    </w:p>
    <w:p w14:paraId="48B991B8" w14:textId="77777777" w:rsidR="00A52B70" w:rsidRDefault="00A52B70" w:rsidP="00A52B70">
      <w:pPr>
        <w:pStyle w:val="PL"/>
      </w:pPr>
      <w:r>
        <w:t xml:space="preserve">          $ref: 'TS29571_CommonData.yaml#/components/schemas/NfSetId'</w:t>
      </w:r>
    </w:p>
    <w:p w14:paraId="121825E6" w14:textId="77777777" w:rsidR="00A52B70" w:rsidRDefault="00A52B70" w:rsidP="00A52B70">
      <w:pPr>
        <w:pStyle w:val="PL"/>
      </w:pPr>
      <w:r>
        <w:t xml:space="preserve">        nwdafEvSub:</w:t>
      </w:r>
    </w:p>
    <w:p w14:paraId="4372AB2B" w14:textId="77777777" w:rsidR="00A52B70" w:rsidRDefault="00A52B70" w:rsidP="00A52B70">
      <w:pPr>
        <w:pStyle w:val="PL"/>
      </w:pPr>
      <w:r>
        <w:t xml:space="preserve">          $ref: 'TS29520_Nnwdaf_EventsSubscription.yaml#/components/schemas/NnwdafEventsSubscription'</w:t>
      </w:r>
    </w:p>
    <w:p w14:paraId="211D5675" w14:textId="77777777" w:rsidR="00A52B70" w:rsidRDefault="00A52B70" w:rsidP="00A52B70">
      <w:pPr>
        <w:pStyle w:val="PL"/>
        <w:rPr>
          <w:noProof w:val="0"/>
        </w:rPr>
      </w:pPr>
      <w:r>
        <w:rPr>
          <w:noProof w:val="0"/>
        </w:rPr>
        <w:t xml:space="preserve">      allOf:</w:t>
      </w:r>
    </w:p>
    <w:p w14:paraId="7D8A8511" w14:textId="77777777" w:rsidR="00A52B70" w:rsidRDefault="00A52B70" w:rsidP="00A52B70">
      <w:pPr>
        <w:pStyle w:val="PL"/>
      </w:pPr>
      <w:r>
        <w:t xml:space="preserve">        - anyOf:</w:t>
      </w:r>
    </w:p>
    <w:p w14:paraId="461FD0B7" w14:textId="77777777" w:rsidR="00A52B70" w:rsidRDefault="00A52B70" w:rsidP="00A52B70">
      <w:pPr>
        <w:pStyle w:val="PL"/>
      </w:pPr>
      <w:r>
        <w:t xml:space="preserve">          - required: [producerId]</w:t>
      </w:r>
    </w:p>
    <w:p w14:paraId="4D96D9EA" w14:textId="77777777" w:rsidR="00A52B70" w:rsidRDefault="00A52B70" w:rsidP="00A52B70">
      <w:pPr>
        <w:pStyle w:val="PL"/>
      </w:pPr>
      <w:r>
        <w:t xml:space="preserve">          - required: [producerSetId]</w:t>
      </w:r>
    </w:p>
    <w:p w14:paraId="2F32D341" w14:textId="77777777" w:rsidR="00A52B70" w:rsidRDefault="00A52B70" w:rsidP="00A52B70">
      <w:pPr>
        <w:pStyle w:val="PL"/>
      </w:pPr>
      <w:r>
        <w:t xml:space="preserve">        - required: [subscriptionId]</w:t>
      </w:r>
    </w:p>
    <w:p w14:paraId="4BDF3802" w14:textId="77777777" w:rsidR="00A52B70" w:rsidRDefault="00A52B70" w:rsidP="00A52B70">
      <w:pPr>
        <w:pStyle w:val="PL"/>
      </w:pPr>
      <w:r>
        <w:t xml:space="preserve">        - required: [nwdafEvSub]</w:t>
      </w:r>
    </w:p>
    <w:p w14:paraId="4D7484EF" w14:textId="77777777" w:rsidR="00A52B70" w:rsidRDefault="00A52B70" w:rsidP="00A52B70">
      <w:pPr>
        <w:pStyle w:val="PL"/>
      </w:pPr>
      <w:r>
        <w:t xml:space="preserve">    RequestedContext:</w:t>
      </w:r>
    </w:p>
    <w:p w14:paraId="0A1CA75C" w14:textId="77777777" w:rsidR="00A52B70" w:rsidRDefault="00A52B70" w:rsidP="00A52B70">
      <w:pPr>
        <w:pStyle w:val="PL"/>
      </w:pPr>
      <w:r>
        <w:t xml:space="preserve">      description: Contains types </w:t>
      </w:r>
      <w:r>
        <w:rPr>
          <w:lang w:eastAsia="ko-KR"/>
        </w:rPr>
        <w:t>of analytics context information</w:t>
      </w:r>
      <w:r>
        <w:t>.</w:t>
      </w:r>
    </w:p>
    <w:p w14:paraId="084D226E" w14:textId="77777777" w:rsidR="00A52B70" w:rsidRDefault="00A52B70" w:rsidP="00A52B70">
      <w:pPr>
        <w:pStyle w:val="PL"/>
      </w:pPr>
      <w:r>
        <w:t xml:space="preserve">      type: object</w:t>
      </w:r>
    </w:p>
    <w:p w14:paraId="122E9DAC" w14:textId="77777777" w:rsidR="00A52B70" w:rsidRDefault="00A52B70" w:rsidP="00A52B70">
      <w:pPr>
        <w:pStyle w:val="PL"/>
      </w:pPr>
      <w:r>
        <w:t xml:space="preserve">      properties:</w:t>
      </w:r>
    </w:p>
    <w:p w14:paraId="21637C72" w14:textId="77777777" w:rsidR="00A52B70" w:rsidRDefault="00A52B70" w:rsidP="00A52B70">
      <w:pPr>
        <w:pStyle w:val="PL"/>
      </w:pPr>
      <w:r>
        <w:t xml:space="preserve">        contexts:</w:t>
      </w:r>
    </w:p>
    <w:p w14:paraId="00A9D44B" w14:textId="77777777" w:rsidR="00A52B70" w:rsidRDefault="00A52B70" w:rsidP="00A52B70">
      <w:pPr>
        <w:pStyle w:val="PL"/>
      </w:pPr>
      <w:r>
        <w:t xml:space="preserve">          type: array</w:t>
      </w:r>
    </w:p>
    <w:p w14:paraId="0E42018A" w14:textId="77777777" w:rsidR="00A52B70" w:rsidRDefault="00A52B70" w:rsidP="00A52B70">
      <w:pPr>
        <w:pStyle w:val="PL"/>
      </w:pPr>
      <w:r>
        <w:t xml:space="preserve">          items:</w:t>
      </w:r>
    </w:p>
    <w:p w14:paraId="1541B8C5" w14:textId="77777777" w:rsidR="00A52B70" w:rsidRDefault="00A52B70" w:rsidP="00A52B70">
      <w:pPr>
        <w:pStyle w:val="PL"/>
      </w:pPr>
      <w:r>
        <w:t xml:space="preserve">            $ref: '#/components/schemas/ContextType</w:t>
      </w:r>
      <w:r>
        <w:rPr>
          <w:rFonts w:eastAsia="DengXian"/>
        </w:rPr>
        <w:t>'</w:t>
      </w:r>
    </w:p>
    <w:p w14:paraId="155A0DF0" w14:textId="77777777" w:rsidR="00A52B70" w:rsidRDefault="00A52B70" w:rsidP="00A52B70">
      <w:pPr>
        <w:pStyle w:val="PL"/>
      </w:pPr>
      <w:r>
        <w:t xml:space="preserve">          minItems: 1</w:t>
      </w:r>
    </w:p>
    <w:p w14:paraId="3AD55A09" w14:textId="77777777" w:rsidR="00A52B70" w:rsidRDefault="00A52B70" w:rsidP="00A52B70">
      <w:pPr>
        <w:pStyle w:val="PL"/>
        <w:rPr>
          <w:rFonts w:eastAsia="DengXian"/>
        </w:rPr>
      </w:pPr>
      <w:r>
        <w:rPr>
          <w:rFonts w:eastAsia="DengXian"/>
        </w:rPr>
        <w:t xml:space="preserve">          description: </w:t>
      </w:r>
      <w:r>
        <w:t>List of analytics context types</w:t>
      </w:r>
      <w:r>
        <w:rPr>
          <w:lang w:eastAsia="ko-KR"/>
        </w:rPr>
        <w:t>.</w:t>
      </w:r>
    </w:p>
    <w:p w14:paraId="25EBE30D" w14:textId="77777777" w:rsidR="00A52B70" w:rsidRDefault="00A52B70" w:rsidP="00A52B70">
      <w:pPr>
        <w:pStyle w:val="PL"/>
      </w:pPr>
      <w:r>
        <w:t xml:space="preserve">      required:</w:t>
      </w:r>
    </w:p>
    <w:p w14:paraId="6572285C" w14:textId="77777777" w:rsidR="00A52B70" w:rsidRPr="003202D5" w:rsidRDefault="00A52B70" w:rsidP="00A52B70">
      <w:pPr>
        <w:pStyle w:val="PL"/>
      </w:pPr>
      <w:r>
        <w:t xml:space="preserve">        - contexts</w:t>
      </w:r>
    </w:p>
    <w:p w14:paraId="67834BED" w14:textId="77777777" w:rsidR="00A52B70" w:rsidRPr="003202D5" w:rsidRDefault="00A52B70" w:rsidP="00A52B70">
      <w:pPr>
        <w:pStyle w:val="PL"/>
      </w:pPr>
      <w:r w:rsidRPr="003202D5">
        <w:t xml:space="preserve">    SmcceInfo:</w:t>
      </w:r>
    </w:p>
    <w:p w14:paraId="3304C2A0" w14:textId="77777777" w:rsidR="00A52B70" w:rsidRPr="003202D5" w:rsidRDefault="00A52B70" w:rsidP="00A52B70">
      <w:pPr>
        <w:pStyle w:val="PL"/>
      </w:pPr>
      <w:r w:rsidRPr="003202D5">
        <w:t xml:space="preserve">      description: Represents the Session Management congestion control experience information.</w:t>
      </w:r>
    </w:p>
    <w:p w14:paraId="58AB53CF" w14:textId="77777777" w:rsidR="00A52B70" w:rsidRPr="003202D5" w:rsidRDefault="00A52B70" w:rsidP="00A52B70">
      <w:pPr>
        <w:pStyle w:val="PL"/>
      </w:pPr>
      <w:r w:rsidRPr="003202D5">
        <w:t xml:space="preserve">      type: object</w:t>
      </w:r>
    </w:p>
    <w:p w14:paraId="3FBB0451" w14:textId="77777777" w:rsidR="00A52B70" w:rsidRPr="003202D5" w:rsidRDefault="00A52B70" w:rsidP="00A52B70">
      <w:pPr>
        <w:pStyle w:val="PL"/>
      </w:pPr>
      <w:r w:rsidRPr="003202D5">
        <w:t xml:space="preserve">      properties:</w:t>
      </w:r>
    </w:p>
    <w:p w14:paraId="04A16248" w14:textId="77777777" w:rsidR="00A52B70" w:rsidRPr="003202D5" w:rsidRDefault="00A52B70" w:rsidP="00A52B70">
      <w:pPr>
        <w:pStyle w:val="PL"/>
      </w:pPr>
      <w:r w:rsidRPr="003202D5">
        <w:t xml:space="preserve">        dnn:</w:t>
      </w:r>
    </w:p>
    <w:p w14:paraId="3E44293E" w14:textId="77777777" w:rsidR="00A52B70" w:rsidRPr="003202D5" w:rsidRDefault="00A52B70" w:rsidP="00A52B70">
      <w:pPr>
        <w:pStyle w:val="PL"/>
      </w:pPr>
      <w:r w:rsidRPr="003202D5">
        <w:t xml:space="preserve">          $ref: 'TS29571_CommonData.yaml#/components/schemas/Dnn'</w:t>
      </w:r>
    </w:p>
    <w:p w14:paraId="57EEF521" w14:textId="77777777" w:rsidR="00A52B70" w:rsidRPr="003202D5" w:rsidRDefault="00A52B70" w:rsidP="00A52B70">
      <w:pPr>
        <w:pStyle w:val="PL"/>
      </w:pPr>
      <w:r w:rsidRPr="003202D5">
        <w:t xml:space="preserve">        snssai:</w:t>
      </w:r>
    </w:p>
    <w:p w14:paraId="053EE961" w14:textId="77777777" w:rsidR="00A52B70" w:rsidRPr="003202D5" w:rsidRDefault="00A52B70" w:rsidP="00A52B70">
      <w:pPr>
        <w:pStyle w:val="PL"/>
      </w:pPr>
      <w:r w:rsidRPr="003202D5">
        <w:t xml:space="preserve">          $ref: 'TS29571_CommonData.yaml#/components/schemas/Snssai'</w:t>
      </w:r>
    </w:p>
    <w:p w14:paraId="598BE16A" w14:textId="77777777" w:rsidR="00A52B70" w:rsidRPr="003202D5" w:rsidRDefault="00A52B70" w:rsidP="00A52B70">
      <w:pPr>
        <w:pStyle w:val="PL"/>
      </w:pPr>
      <w:r w:rsidRPr="003202D5">
        <w:t xml:space="preserve">        smcceUeList:</w:t>
      </w:r>
    </w:p>
    <w:p w14:paraId="66537BAB" w14:textId="77777777" w:rsidR="00A52B70" w:rsidRPr="003202D5" w:rsidRDefault="00A52B70" w:rsidP="00A52B70">
      <w:pPr>
        <w:pStyle w:val="PL"/>
      </w:pPr>
      <w:r w:rsidRPr="003202D5">
        <w:t xml:space="preserve">          type: array</w:t>
      </w:r>
    </w:p>
    <w:p w14:paraId="2BBC38FF" w14:textId="77777777" w:rsidR="00A52B70" w:rsidRPr="003202D5" w:rsidRDefault="00A52B70" w:rsidP="00A52B70">
      <w:pPr>
        <w:pStyle w:val="PL"/>
      </w:pPr>
      <w:r w:rsidRPr="003202D5">
        <w:t xml:space="preserve">          items:</w:t>
      </w:r>
    </w:p>
    <w:p w14:paraId="6EE35B5C" w14:textId="77777777" w:rsidR="00A52B70" w:rsidRPr="003202D5" w:rsidRDefault="00A52B70" w:rsidP="00A52B70">
      <w:pPr>
        <w:pStyle w:val="PL"/>
      </w:pPr>
      <w:r w:rsidRPr="003202D5">
        <w:t xml:space="preserve">            $ref: '#/components/schemas/SmcceUeList'</w:t>
      </w:r>
    </w:p>
    <w:p w14:paraId="2334D8A0" w14:textId="77777777" w:rsidR="00A52B70" w:rsidRPr="003202D5" w:rsidRDefault="00A52B70" w:rsidP="00A52B70">
      <w:pPr>
        <w:pStyle w:val="PL"/>
      </w:pPr>
      <w:r w:rsidRPr="003202D5">
        <w:t xml:space="preserve">          minItems: 1</w:t>
      </w:r>
    </w:p>
    <w:p w14:paraId="3D6743DF" w14:textId="77777777" w:rsidR="00A52B70" w:rsidRDefault="00A52B70" w:rsidP="00A52B70">
      <w:pPr>
        <w:pStyle w:val="PL"/>
      </w:pPr>
      <w:r w:rsidRPr="003202D5">
        <w:t xml:space="preserve">    SmcceUeList:</w:t>
      </w:r>
    </w:p>
    <w:p w14:paraId="3DA3A25F" w14:textId="77777777" w:rsidR="00A52B70" w:rsidRDefault="00A52B70" w:rsidP="00A52B70">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998E09E" w14:textId="77777777" w:rsidR="00A52B70" w:rsidRDefault="00A52B70" w:rsidP="00A52B70">
      <w:pPr>
        <w:pStyle w:val="PL"/>
      </w:pPr>
      <w:r>
        <w:t xml:space="preserve">      type: object</w:t>
      </w:r>
    </w:p>
    <w:p w14:paraId="08EDD987" w14:textId="77777777" w:rsidR="00A52B70" w:rsidRDefault="00A52B70" w:rsidP="00A52B70">
      <w:pPr>
        <w:pStyle w:val="PL"/>
      </w:pPr>
      <w:r>
        <w:t xml:space="preserve">      properties:</w:t>
      </w:r>
    </w:p>
    <w:p w14:paraId="27BED880" w14:textId="77777777" w:rsidR="00A52B70" w:rsidRDefault="00A52B70" w:rsidP="00A52B70">
      <w:pPr>
        <w:pStyle w:val="PL"/>
      </w:pPr>
      <w:r>
        <w:t xml:space="preserve">        highLevel:</w:t>
      </w:r>
    </w:p>
    <w:p w14:paraId="5F8472C7" w14:textId="77777777" w:rsidR="00A52B70" w:rsidRDefault="00A52B70" w:rsidP="00A52B70">
      <w:pPr>
        <w:pStyle w:val="PL"/>
      </w:pPr>
      <w:r>
        <w:t xml:space="preserve">          type: array</w:t>
      </w:r>
    </w:p>
    <w:p w14:paraId="773412AF" w14:textId="77777777" w:rsidR="00A52B70" w:rsidRDefault="00A52B70" w:rsidP="00A52B70">
      <w:pPr>
        <w:pStyle w:val="PL"/>
      </w:pPr>
      <w:r>
        <w:t xml:space="preserve">          items:</w:t>
      </w:r>
    </w:p>
    <w:p w14:paraId="23BDADF9" w14:textId="77777777" w:rsidR="00A52B70" w:rsidRDefault="00A52B70" w:rsidP="00A52B70">
      <w:pPr>
        <w:pStyle w:val="PL"/>
      </w:pPr>
      <w:r>
        <w:t xml:space="preserve">            $ref: 'TS29571_CommonData.yaml#/components/schemas/Supi'</w:t>
      </w:r>
    </w:p>
    <w:p w14:paraId="3EC80099" w14:textId="77777777" w:rsidR="00A52B70" w:rsidRDefault="00A52B70" w:rsidP="00A52B70">
      <w:pPr>
        <w:pStyle w:val="PL"/>
      </w:pPr>
      <w:r>
        <w:lastRenderedPageBreak/>
        <w:t xml:space="preserve">        mediumLevel:</w:t>
      </w:r>
    </w:p>
    <w:p w14:paraId="19CBD0F1" w14:textId="77777777" w:rsidR="00A52B70" w:rsidRDefault="00A52B70" w:rsidP="00A52B70">
      <w:pPr>
        <w:pStyle w:val="PL"/>
      </w:pPr>
      <w:r>
        <w:t xml:space="preserve">          type: array</w:t>
      </w:r>
    </w:p>
    <w:p w14:paraId="3B1B5B7C" w14:textId="77777777" w:rsidR="00A52B70" w:rsidRDefault="00A52B70" w:rsidP="00A52B70">
      <w:pPr>
        <w:pStyle w:val="PL"/>
      </w:pPr>
      <w:r>
        <w:t xml:space="preserve">          items:</w:t>
      </w:r>
    </w:p>
    <w:p w14:paraId="239164C9" w14:textId="77777777" w:rsidR="00A52B70" w:rsidRDefault="00A52B70" w:rsidP="00A52B70">
      <w:pPr>
        <w:pStyle w:val="PL"/>
      </w:pPr>
      <w:r>
        <w:t xml:space="preserve">            $ref: 'TS29571_CommonData.yaml#/components/schemas/Supi'</w:t>
      </w:r>
    </w:p>
    <w:p w14:paraId="1BD44A77" w14:textId="77777777" w:rsidR="00A52B70" w:rsidRDefault="00A52B70" w:rsidP="00A52B70">
      <w:pPr>
        <w:pStyle w:val="PL"/>
      </w:pPr>
      <w:r>
        <w:t xml:space="preserve">        lowLevel:</w:t>
      </w:r>
    </w:p>
    <w:p w14:paraId="3A3969BC" w14:textId="77777777" w:rsidR="00A52B70" w:rsidRDefault="00A52B70" w:rsidP="00A52B70">
      <w:pPr>
        <w:pStyle w:val="PL"/>
      </w:pPr>
      <w:r>
        <w:t xml:space="preserve">          type: array</w:t>
      </w:r>
    </w:p>
    <w:p w14:paraId="479A151B" w14:textId="77777777" w:rsidR="00A52B70" w:rsidRDefault="00A52B70" w:rsidP="00A52B70">
      <w:pPr>
        <w:pStyle w:val="PL"/>
      </w:pPr>
      <w:r>
        <w:t xml:space="preserve">          items:</w:t>
      </w:r>
    </w:p>
    <w:p w14:paraId="7D289568" w14:textId="77777777" w:rsidR="00A52B70" w:rsidRDefault="00A52B70" w:rsidP="00A52B70">
      <w:pPr>
        <w:pStyle w:val="PL"/>
      </w:pPr>
      <w:r>
        <w:t xml:space="preserve">            $ref: 'TS29571_CommonData.yaml#/components/schemas/Supi'</w:t>
      </w:r>
    </w:p>
    <w:p w14:paraId="18F8A681" w14:textId="6087FF49" w:rsidR="00A52B70" w:rsidRDefault="00A52B70" w:rsidP="00A52B70">
      <w:pPr>
        <w:pStyle w:val="PL"/>
      </w:pPr>
      <w:r>
        <w:t xml:space="preserve">    EventId:</w:t>
      </w:r>
    </w:p>
    <w:p w14:paraId="16184FC0" w14:textId="77777777" w:rsidR="00A52B70" w:rsidRDefault="00A52B70" w:rsidP="00A52B70">
      <w:pPr>
        <w:pStyle w:val="PL"/>
      </w:pPr>
      <w:r>
        <w:t xml:space="preserve">      anyOf:</w:t>
      </w:r>
    </w:p>
    <w:p w14:paraId="3DB824A9" w14:textId="77777777" w:rsidR="00A52B70" w:rsidRDefault="00A52B70" w:rsidP="00A52B70">
      <w:pPr>
        <w:pStyle w:val="PL"/>
      </w:pPr>
      <w:r>
        <w:t xml:space="preserve">      - type: string</w:t>
      </w:r>
    </w:p>
    <w:p w14:paraId="5C632BCD" w14:textId="77777777" w:rsidR="00A52B70" w:rsidRDefault="00A52B70" w:rsidP="00A52B70">
      <w:pPr>
        <w:pStyle w:val="PL"/>
      </w:pPr>
      <w:r>
        <w:t xml:space="preserve">        enum:</w:t>
      </w:r>
    </w:p>
    <w:p w14:paraId="63945174" w14:textId="77777777" w:rsidR="00A52B70" w:rsidRDefault="00A52B70" w:rsidP="00A52B70">
      <w:pPr>
        <w:pStyle w:val="PL"/>
      </w:pPr>
      <w:r>
        <w:t xml:space="preserve">          - LOAD_LEVEL_INFORMATION</w:t>
      </w:r>
    </w:p>
    <w:p w14:paraId="4C05C441" w14:textId="77777777" w:rsidR="00A52B70" w:rsidRDefault="00A52B70" w:rsidP="00A52B70">
      <w:pPr>
        <w:pStyle w:val="PL"/>
      </w:pPr>
      <w:r>
        <w:t xml:space="preserve">          - NETWORK_PERFORMANCE</w:t>
      </w:r>
    </w:p>
    <w:p w14:paraId="1446C7C9" w14:textId="77777777" w:rsidR="00A52B70" w:rsidRDefault="00A52B70" w:rsidP="00A52B70">
      <w:pPr>
        <w:pStyle w:val="PL"/>
      </w:pPr>
      <w:r>
        <w:t xml:space="preserve">          - NF_LOAD</w:t>
      </w:r>
    </w:p>
    <w:p w14:paraId="7A6B1925" w14:textId="77777777" w:rsidR="00A52B70" w:rsidRDefault="00A52B70" w:rsidP="00A52B70">
      <w:pPr>
        <w:pStyle w:val="PL"/>
      </w:pPr>
      <w:r>
        <w:t xml:space="preserve">          - SERVICE_EXPERIENCE</w:t>
      </w:r>
    </w:p>
    <w:p w14:paraId="79B0AA4E" w14:textId="77777777" w:rsidR="00A52B70" w:rsidRDefault="00A52B70" w:rsidP="00A52B70">
      <w:pPr>
        <w:pStyle w:val="PL"/>
      </w:pPr>
      <w:r>
        <w:t xml:space="preserve">          - UE_MOBILITY</w:t>
      </w:r>
    </w:p>
    <w:p w14:paraId="09827AEF" w14:textId="77777777" w:rsidR="00A52B70" w:rsidRDefault="00A52B70" w:rsidP="00A52B70">
      <w:pPr>
        <w:pStyle w:val="PL"/>
      </w:pPr>
      <w:r>
        <w:t xml:space="preserve">          - UE_COMMUNICATION</w:t>
      </w:r>
    </w:p>
    <w:p w14:paraId="6DB2DB65" w14:textId="77777777" w:rsidR="00A52B70" w:rsidRDefault="00A52B70" w:rsidP="00A52B70">
      <w:pPr>
        <w:pStyle w:val="PL"/>
      </w:pPr>
      <w:r>
        <w:t xml:space="preserve">          - QOS_SUSTAINABILITY</w:t>
      </w:r>
    </w:p>
    <w:p w14:paraId="019790DB" w14:textId="77777777" w:rsidR="00A52B70" w:rsidRDefault="00A52B70" w:rsidP="00A52B70">
      <w:pPr>
        <w:pStyle w:val="PL"/>
      </w:pPr>
      <w:r>
        <w:t xml:space="preserve">          - ABNORMAL_BEHAVIOUR</w:t>
      </w:r>
    </w:p>
    <w:p w14:paraId="2E9CC90C" w14:textId="77777777" w:rsidR="00A52B70" w:rsidRDefault="00A52B70" w:rsidP="00A52B70">
      <w:pPr>
        <w:pStyle w:val="PL"/>
      </w:pPr>
      <w:r>
        <w:t xml:space="preserve">          - USER_DATA_CONGESTION</w:t>
      </w:r>
    </w:p>
    <w:p w14:paraId="4FD9A0A2" w14:textId="77777777" w:rsidR="00A52B70" w:rsidRDefault="00A52B70" w:rsidP="00A52B70">
      <w:pPr>
        <w:pStyle w:val="PL"/>
      </w:pPr>
      <w:r>
        <w:t xml:space="preserve">          - NSI_LOAD_LEVEL</w:t>
      </w:r>
    </w:p>
    <w:p w14:paraId="6AF452EF" w14:textId="77777777" w:rsidR="00A52B70" w:rsidRDefault="00A52B70" w:rsidP="00A52B70">
      <w:pPr>
        <w:pStyle w:val="PL"/>
      </w:pPr>
      <w:r>
        <w:t xml:space="preserve">          - </w:t>
      </w:r>
      <w:r>
        <w:rPr>
          <w:rFonts w:hint="eastAsia"/>
          <w:lang w:eastAsia="zh-CN"/>
        </w:rPr>
        <w:t>S</w:t>
      </w:r>
      <w:r>
        <w:rPr>
          <w:lang w:eastAsia="zh-CN"/>
        </w:rPr>
        <w:t>M_</w:t>
      </w:r>
      <w:r>
        <w:t>CONGESTION</w:t>
      </w:r>
    </w:p>
    <w:p w14:paraId="3A1E8885" w14:textId="77777777" w:rsidR="00A52B70" w:rsidRDefault="00A52B70" w:rsidP="00A52B70">
      <w:pPr>
        <w:pStyle w:val="PL"/>
      </w:pPr>
      <w:r>
        <w:t xml:space="preserve">          - DISPERSION</w:t>
      </w:r>
    </w:p>
    <w:p w14:paraId="40682D29" w14:textId="77777777" w:rsidR="00A52B70" w:rsidRDefault="00A52B70" w:rsidP="00A52B70">
      <w:pPr>
        <w:pStyle w:val="PL"/>
      </w:pPr>
      <w:r>
        <w:t xml:space="preserve">          - RED_TRANS_EXP</w:t>
      </w:r>
    </w:p>
    <w:p w14:paraId="77994560" w14:textId="77777777" w:rsidR="00A52B70" w:rsidRDefault="00A52B70" w:rsidP="00A52B70">
      <w:pPr>
        <w:pStyle w:val="PL"/>
      </w:pPr>
      <w:r>
        <w:t xml:space="preserve">          - WLAN_PERFORMANCE</w:t>
      </w:r>
    </w:p>
    <w:p w14:paraId="4E0758A7" w14:textId="77777777" w:rsidR="00A52B70" w:rsidRDefault="00A52B70" w:rsidP="00A52B70">
      <w:pPr>
        <w:pStyle w:val="PL"/>
      </w:pPr>
      <w:r w:rsidRPr="000A4387">
        <w:t xml:space="preserve">   </w:t>
      </w:r>
      <w:r>
        <w:t xml:space="preserve">   </w:t>
      </w:r>
      <w:r w:rsidRPr="000A4387">
        <w:t xml:space="preserve">    - DN_PERFORMANCE</w:t>
      </w:r>
    </w:p>
    <w:p w14:paraId="0AE0E459" w14:textId="77777777" w:rsidR="00A52B70" w:rsidRDefault="00A52B70" w:rsidP="00A52B70">
      <w:pPr>
        <w:pStyle w:val="PL"/>
      </w:pPr>
      <w:r>
        <w:t xml:space="preserve">      - type: string</w:t>
      </w:r>
    </w:p>
    <w:p w14:paraId="70A4F076" w14:textId="77777777" w:rsidR="00A52B70" w:rsidRDefault="00A52B70" w:rsidP="00A52B70">
      <w:pPr>
        <w:pStyle w:val="PL"/>
      </w:pPr>
      <w:r>
        <w:t xml:space="preserve">        description: &gt;</w:t>
      </w:r>
    </w:p>
    <w:p w14:paraId="02A9DFAC" w14:textId="77777777" w:rsidR="00A52B70" w:rsidRDefault="00A52B70" w:rsidP="00A52B70">
      <w:pPr>
        <w:pStyle w:val="PL"/>
      </w:pPr>
      <w:r>
        <w:t xml:space="preserve">          This string provides forward-compatibility with future</w:t>
      </w:r>
    </w:p>
    <w:p w14:paraId="49F68640" w14:textId="77777777" w:rsidR="00A52B70" w:rsidRDefault="00A52B70" w:rsidP="00A52B70">
      <w:pPr>
        <w:pStyle w:val="PL"/>
      </w:pPr>
      <w:r>
        <w:t xml:space="preserve">          extensions to the enumeration but is not used to encode</w:t>
      </w:r>
    </w:p>
    <w:p w14:paraId="11892B02" w14:textId="77777777" w:rsidR="00A52B70" w:rsidRDefault="00A52B70" w:rsidP="00A52B70">
      <w:pPr>
        <w:pStyle w:val="PL"/>
      </w:pPr>
      <w:r>
        <w:t xml:space="preserve">          content defined in the present version of this API.</w:t>
      </w:r>
    </w:p>
    <w:p w14:paraId="5643A977" w14:textId="77777777" w:rsidR="00A52B70" w:rsidRDefault="00A52B70" w:rsidP="00A52B70">
      <w:pPr>
        <w:pStyle w:val="PL"/>
      </w:pPr>
      <w:r>
        <w:t xml:space="preserve">      description: &gt;</w:t>
      </w:r>
    </w:p>
    <w:p w14:paraId="7CC92DD7" w14:textId="77777777" w:rsidR="00A52B70" w:rsidRDefault="00A52B70" w:rsidP="00A52B70">
      <w:pPr>
        <w:pStyle w:val="PL"/>
      </w:pPr>
      <w:r>
        <w:t xml:space="preserve">        Possible values are</w:t>
      </w:r>
    </w:p>
    <w:p w14:paraId="4CF09BB9" w14:textId="77777777" w:rsidR="00A52B70" w:rsidRDefault="00A52B70" w:rsidP="00A52B70">
      <w:pPr>
        <w:pStyle w:val="PL"/>
      </w:pPr>
      <w:r>
        <w:t xml:space="preserve">        - LOAD_LEVEL_INFORMATION: Represent the analytics of load level information of corresponding network slice.</w:t>
      </w:r>
    </w:p>
    <w:p w14:paraId="4592E38B" w14:textId="77777777" w:rsidR="00A52B70" w:rsidRDefault="00A52B70" w:rsidP="00A52B70">
      <w:pPr>
        <w:pStyle w:val="PL"/>
        <w:rPr>
          <w:lang w:val="en-US"/>
        </w:rPr>
      </w:pPr>
      <w:r>
        <w:rPr>
          <w:lang w:val="en-US"/>
        </w:rPr>
        <w:t xml:space="preserve">        - NETWORK_PERFORMANCE: Represent the analytics of network performance information.</w:t>
      </w:r>
    </w:p>
    <w:p w14:paraId="2F303572" w14:textId="77777777" w:rsidR="00A52B70" w:rsidRDefault="00A52B70" w:rsidP="00A52B70">
      <w:pPr>
        <w:pStyle w:val="PL"/>
        <w:rPr>
          <w:lang w:val="en-US"/>
        </w:rPr>
      </w:pPr>
      <w:r>
        <w:rPr>
          <w:lang w:val="en-US"/>
        </w:rPr>
        <w:t xml:space="preserve">        - NF_LOAD: Indicates that the event subscribed is NF Load.</w:t>
      </w:r>
    </w:p>
    <w:p w14:paraId="677F2A1B" w14:textId="77777777" w:rsidR="00A52B70" w:rsidRDefault="00A52B70" w:rsidP="00A52B70">
      <w:pPr>
        <w:pStyle w:val="PL"/>
        <w:rPr>
          <w:lang w:val="en-US"/>
        </w:rPr>
      </w:pPr>
      <w:r>
        <w:rPr>
          <w:lang w:val="en-US"/>
        </w:rPr>
        <w:t xml:space="preserve">        - SERVICE_EXPERIENCE: Represent the analytics of service experience information of the specific applications.</w:t>
      </w:r>
    </w:p>
    <w:p w14:paraId="147F49E5" w14:textId="77777777" w:rsidR="00A52B70" w:rsidRDefault="00A52B70" w:rsidP="00A52B70">
      <w:pPr>
        <w:pStyle w:val="PL"/>
        <w:rPr>
          <w:lang w:val="en-US"/>
        </w:rPr>
      </w:pPr>
      <w:r>
        <w:rPr>
          <w:lang w:val="en-US"/>
        </w:rPr>
        <w:t xml:space="preserve">        - UE_MOBILITY: Represent the analytics of UE mobility.</w:t>
      </w:r>
    </w:p>
    <w:p w14:paraId="724281DF" w14:textId="77777777" w:rsidR="00A52B70" w:rsidRDefault="00A52B70" w:rsidP="00A52B70">
      <w:pPr>
        <w:pStyle w:val="PL"/>
        <w:rPr>
          <w:lang w:val="en-US"/>
        </w:rPr>
      </w:pPr>
      <w:r>
        <w:rPr>
          <w:lang w:val="en-US"/>
        </w:rPr>
        <w:t xml:space="preserve">        - UE_COMMUNICATION: Represent the analytics of UE communication.</w:t>
      </w:r>
    </w:p>
    <w:p w14:paraId="7C7D443D" w14:textId="77777777" w:rsidR="00A52B70" w:rsidRDefault="00A52B70" w:rsidP="00A52B70">
      <w:pPr>
        <w:pStyle w:val="PL"/>
        <w:rPr>
          <w:lang w:val="en-US"/>
        </w:rPr>
      </w:pPr>
      <w:r>
        <w:rPr>
          <w:lang w:val="en-US"/>
        </w:rPr>
        <w:t xml:space="preserve">        - QOS_SUSTAINABILITY: Represent the analytics of QoS sustainability information in the certain area.</w:t>
      </w:r>
      <w:r>
        <w:t xml:space="preserve"> </w:t>
      </w:r>
    </w:p>
    <w:p w14:paraId="6CAFDEA7" w14:textId="77777777" w:rsidR="00A52B70" w:rsidRDefault="00A52B70" w:rsidP="00A52B70">
      <w:pPr>
        <w:pStyle w:val="PL"/>
        <w:rPr>
          <w:lang w:val="en-US"/>
        </w:rPr>
      </w:pPr>
      <w:r>
        <w:rPr>
          <w:lang w:val="en-US"/>
        </w:rPr>
        <w:t xml:space="preserve">        - ABNORMAL_BEHAVIOUR: Indicates that the event subscribed is abnormal behaviour information.</w:t>
      </w:r>
    </w:p>
    <w:p w14:paraId="31FDAEAB" w14:textId="77777777" w:rsidR="00A52B70" w:rsidRDefault="00A52B70" w:rsidP="00A52B70">
      <w:pPr>
        <w:pStyle w:val="PL"/>
        <w:rPr>
          <w:lang w:val="en-US"/>
        </w:rPr>
      </w:pPr>
      <w:r>
        <w:rPr>
          <w:lang w:val="en-US"/>
        </w:rPr>
        <w:t xml:space="preserve">        - USER_DATA_CONGESTION: Represent the analytics of the user data congestion in the certain area.</w:t>
      </w:r>
    </w:p>
    <w:p w14:paraId="6C22B5A7" w14:textId="77777777" w:rsidR="00A52B70" w:rsidRDefault="00A52B70" w:rsidP="00A52B70">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0A9FB837" w14:textId="77777777" w:rsidR="00A52B70" w:rsidRDefault="00A52B70" w:rsidP="00A52B70">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C6AC2DD" w14:textId="77777777" w:rsidR="00A52B70" w:rsidRDefault="00A52B70" w:rsidP="00A52B70">
      <w:pPr>
        <w:pStyle w:val="PL"/>
      </w:pPr>
      <w:bookmarkStart w:id="221" w:name="_Hlk85735569"/>
      <w:r>
        <w:t xml:space="preserve">        - DISPERSION: </w:t>
      </w:r>
      <w:r w:rsidRPr="00B54941">
        <w:t>Represents the analytics of dispersion.</w:t>
      </w:r>
    </w:p>
    <w:p w14:paraId="16C26A8F" w14:textId="77777777" w:rsidR="00A52B70" w:rsidRDefault="00A52B70" w:rsidP="00A52B70">
      <w:pPr>
        <w:pStyle w:val="PL"/>
      </w:pPr>
      <w:r>
        <w:t xml:space="preserve">        - RED_TRANS_EXP: </w:t>
      </w:r>
      <w:r w:rsidRPr="00F13B14">
        <w:t>Represents the analytics of Redundant Transmission Experience.</w:t>
      </w:r>
    </w:p>
    <w:p w14:paraId="3B7EB45C" w14:textId="77777777" w:rsidR="00A52B70" w:rsidRDefault="00A52B70" w:rsidP="00A52B70">
      <w:pPr>
        <w:pStyle w:val="PL"/>
      </w:pPr>
      <w:r>
        <w:t xml:space="preserve">        - WLAN_PERFORMANCE: </w:t>
      </w:r>
      <w:r w:rsidRPr="005F44E3">
        <w:t>Represents the analytics of WLAN performance</w:t>
      </w:r>
      <w:r w:rsidRPr="00F13B14">
        <w:t>.</w:t>
      </w:r>
    </w:p>
    <w:p w14:paraId="06DA010C" w14:textId="77777777" w:rsidR="00A52B70" w:rsidRDefault="00A52B70" w:rsidP="00A52B70">
      <w:pPr>
        <w:pStyle w:val="PL"/>
      </w:pPr>
      <w:r w:rsidRPr="000A4387">
        <w:t xml:space="preserve">        - DN_PERFORMANCE: </w:t>
      </w:r>
      <w:r w:rsidRPr="0042420D">
        <w:t xml:space="preserve">Represents the analytics of </w:t>
      </w:r>
      <w:r w:rsidRPr="000A4387">
        <w:t>DN performance.</w:t>
      </w:r>
    </w:p>
    <w:p w14:paraId="7466D1BE" w14:textId="77777777" w:rsidR="00A52B70" w:rsidRDefault="00A52B70" w:rsidP="00A52B70">
      <w:pPr>
        <w:pStyle w:val="PL"/>
      </w:pPr>
      <w:r>
        <w:t xml:space="preserve">    ContextType:</w:t>
      </w:r>
    </w:p>
    <w:p w14:paraId="2789628E" w14:textId="77777777" w:rsidR="00A52B70" w:rsidRDefault="00A52B70" w:rsidP="00A52B70">
      <w:pPr>
        <w:pStyle w:val="PL"/>
      </w:pPr>
      <w:r>
        <w:t xml:space="preserve">      anyOf:</w:t>
      </w:r>
    </w:p>
    <w:p w14:paraId="5C96B73A" w14:textId="77777777" w:rsidR="00A52B70" w:rsidRDefault="00A52B70" w:rsidP="00A52B70">
      <w:pPr>
        <w:pStyle w:val="PL"/>
      </w:pPr>
      <w:r>
        <w:t xml:space="preserve">      - type: string</w:t>
      </w:r>
    </w:p>
    <w:p w14:paraId="1D001D84" w14:textId="77777777" w:rsidR="00A52B70" w:rsidRDefault="00A52B70" w:rsidP="00A52B70">
      <w:pPr>
        <w:pStyle w:val="PL"/>
      </w:pPr>
      <w:r>
        <w:t xml:space="preserve">        enum:</w:t>
      </w:r>
    </w:p>
    <w:p w14:paraId="28790495" w14:textId="77777777" w:rsidR="00A52B70" w:rsidRDefault="00A52B70" w:rsidP="00A52B70">
      <w:pPr>
        <w:pStyle w:val="PL"/>
      </w:pPr>
      <w:r>
        <w:t xml:space="preserve">          - PENDING_ANALYTICS</w:t>
      </w:r>
    </w:p>
    <w:p w14:paraId="45B18160" w14:textId="77777777" w:rsidR="00A52B70" w:rsidRDefault="00A52B70" w:rsidP="00A52B70">
      <w:pPr>
        <w:pStyle w:val="PL"/>
      </w:pPr>
      <w:r>
        <w:t xml:space="preserve">          - HISTORICAL_ANALYTICS</w:t>
      </w:r>
    </w:p>
    <w:p w14:paraId="45BD1106" w14:textId="77777777" w:rsidR="00A52B70" w:rsidRDefault="00A52B70" w:rsidP="00A52B70">
      <w:pPr>
        <w:pStyle w:val="PL"/>
      </w:pPr>
      <w:r>
        <w:t xml:space="preserve">          - AGGR_SUBS</w:t>
      </w:r>
    </w:p>
    <w:p w14:paraId="0142E229" w14:textId="77777777" w:rsidR="00A52B70" w:rsidRDefault="00A52B70" w:rsidP="00A52B70">
      <w:pPr>
        <w:pStyle w:val="PL"/>
      </w:pPr>
      <w:r>
        <w:t xml:space="preserve">          - DATA</w:t>
      </w:r>
    </w:p>
    <w:p w14:paraId="7DEADD3D" w14:textId="77777777" w:rsidR="00A52B70" w:rsidRDefault="00A52B70" w:rsidP="00A52B70">
      <w:pPr>
        <w:pStyle w:val="PL"/>
      </w:pPr>
      <w:r>
        <w:t xml:space="preserve">          - AGGR_INFO</w:t>
      </w:r>
    </w:p>
    <w:p w14:paraId="36365CA8" w14:textId="77777777" w:rsidR="00A52B70" w:rsidRDefault="00A52B70" w:rsidP="00A52B70">
      <w:pPr>
        <w:pStyle w:val="PL"/>
        <w:rPr>
          <w:lang w:eastAsia="zh-CN"/>
        </w:rPr>
      </w:pPr>
      <w:r>
        <w:t xml:space="preserve">          - ML_MODELS</w:t>
      </w:r>
    </w:p>
    <w:p w14:paraId="5E8D62D6" w14:textId="77777777" w:rsidR="00A52B70" w:rsidRDefault="00A52B70" w:rsidP="00A52B70">
      <w:pPr>
        <w:pStyle w:val="PL"/>
      </w:pPr>
      <w:r>
        <w:t xml:space="preserve">      - type: string</w:t>
      </w:r>
    </w:p>
    <w:p w14:paraId="7115825B" w14:textId="77777777" w:rsidR="00A52B70" w:rsidRDefault="00A52B70" w:rsidP="00A52B70">
      <w:pPr>
        <w:pStyle w:val="PL"/>
      </w:pPr>
      <w:r>
        <w:t xml:space="preserve">        description: &gt;</w:t>
      </w:r>
    </w:p>
    <w:p w14:paraId="6136DC5C" w14:textId="77777777" w:rsidR="00A52B70" w:rsidRDefault="00A52B70" w:rsidP="00A52B70">
      <w:pPr>
        <w:pStyle w:val="PL"/>
      </w:pPr>
      <w:r>
        <w:t xml:space="preserve">          This string provides forward-compatibility with future</w:t>
      </w:r>
    </w:p>
    <w:p w14:paraId="10B0A6A4" w14:textId="77777777" w:rsidR="00A52B70" w:rsidRDefault="00A52B70" w:rsidP="00A52B70">
      <w:pPr>
        <w:pStyle w:val="PL"/>
      </w:pPr>
      <w:r>
        <w:t xml:space="preserve">          extensions to the enumeration but is not used to encode</w:t>
      </w:r>
    </w:p>
    <w:p w14:paraId="63F5A6A9" w14:textId="77777777" w:rsidR="00A52B70" w:rsidRDefault="00A52B70" w:rsidP="00A52B70">
      <w:pPr>
        <w:pStyle w:val="PL"/>
      </w:pPr>
      <w:r>
        <w:t xml:space="preserve">          content defined in the present version of this API.</w:t>
      </w:r>
    </w:p>
    <w:p w14:paraId="62078D5D" w14:textId="77777777" w:rsidR="00A52B70" w:rsidRDefault="00A52B70" w:rsidP="00A52B70">
      <w:pPr>
        <w:pStyle w:val="PL"/>
      </w:pPr>
      <w:r>
        <w:t xml:space="preserve">      description: &gt;</w:t>
      </w:r>
    </w:p>
    <w:p w14:paraId="56C71F2C" w14:textId="77777777" w:rsidR="00A52B70" w:rsidRDefault="00A52B70" w:rsidP="00A52B70">
      <w:pPr>
        <w:pStyle w:val="PL"/>
      </w:pPr>
      <w:r>
        <w:t xml:space="preserve">        Possible values are</w:t>
      </w:r>
    </w:p>
    <w:p w14:paraId="3003B486" w14:textId="77777777" w:rsidR="00A52B70" w:rsidRDefault="00A52B70" w:rsidP="00A52B70">
      <w:pPr>
        <w:pStyle w:val="PL"/>
      </w:pPr>
      <w:r>
        <w:t xml:space="preserve">        - PENDING_ANALYTICS: Represents context information that relates to pending output analytics.</w:t>
      </w:r>
    </w:p>
    <w:p w14:paraId="193154D8" w14:textId="77777777" w:rsidR="00A52B70" w:rsidRDefault="00A52B70" w:rsidP="00A52B70">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1490A5FB" w14:textId="77777777" w:rsidR="00A52B70" w:rsidRDefault="00A52B70" w:rsidP="00A52B70">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C3C5AEA" w14:textId="77777777" w:rsidR="00A52B70" w:rsidRDefault="00A52B70" w:rsidP="00A52B70">
      <w:pPr>
        <w:pStyle w:val="PL"/>
        <w:rPr>
          <w:lang w:val="en-US"/>
        </w:rPr>
      </w:pPr>
      <w:r>
        <w:rPr>
          <w:lang w:val="en-US"/>
        </w:rPr>
        <w:lastRenderedPageBreak/>
        <w:t xml:space="preserve">        - </w:t>
      </w:r>
      <w:r>
        <w:t>DATA</w:t>
      </w:r>
      <w:r>
        <w:rPr>
          <w:lang w:val="en-US"/>
        </w:rPr>
        <w:t xml:space="preserve">: </w:t>
      </w:r>
      <w:r>
        <w:t>Represents context information about historical data that is available.</w:t>
      </w:r>
    </w:p>
    <w:p w14:paraId="0278767D" w14:textId="77777777" w:rsidR="00A52B70" w:rsidRDefault="00A52B70" w:rsidP="00A52B70">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626644B8" w14:textId="77777777" w:rsidR="00A52B70" w:rsidRDefault="00A52B70" w:rsidP="00A52B70">
      <w:pPr>
        <w:pStyle w:val="PL"/>
      </w:pPr>
      <w:r>
        <w:rPr>
          <w:lang w:val="en-US"/>
        </w:rPr>
        <w:t xml:space="preserve">        - </w:t>
      </w:r>
      <w:r>
        <w:t>ML_MODELS</w:t>
      </w:r>
      <w:r>
        <w:rPr>
          <w:lang w:val="en-US"/>
        </w:rPr>
        <w:t xml:space="preserve">: </w:t>
      </w:r>
      <w:r>
        <w:t>Represents context information about used ML models.</w:t>
      </w:r>
    </w:p>
    <w:p w14:paraId="0867203D" w14:textId="77777777" w:rsidR="00A52B70" w:rsidRDefault="00A52B70" w:rsidP="00A52B70">
      <w:pPr>
        <w:pStyle w:val="PL"/>
      </w:pPr>
      <w:r>
        <w:t xml:space="preserve">    AdrfDataType:</w:t>
      </w:r>
    </w:p>
    <w:p w14:paraId="774C8306" w14:textId="77777777" w:rsidR="00A52B70" w:rsidRDefault="00A52B70" w:rsidP="00A52B70">
      <w:pPr>
        <w:pStyle w:val="PL"/>
      </w:pPr>
      <w:r>
        <w:t xml:space="preserve">      anyOf:</w:t>
      </w:r>
    </w:p>
    <w:p w14:paraId="4D4B663B" w14:textId="77777777" w:rsidR="00A52B70" w:rsidRDefault="00A52B70" w:rsidP="00A52B70">
      <w:pPr>
        <w:pStyle w:val="PL"/>
      </w:pPr>
      <w:r>
        <w:t xml:space="preserve">      - type: string</w:t>
      </w:r>
    </w:p>
    <w:p w14:paraId="609DB262" w14:textId="77777777" w:rsidR="00A52B70" w:rsidRDefault="00A52B70" w:rsidP="00A52B70">
      <w:pPr>
        <w:pStyle w:val="PL"/>
      </w:pPr>
      <w:r>
        <w:t xml:space="preserve">        enum:</w:t>
      </w:r>
    </w:p>
    <w:p w14:paraId="1CD14859" w14:textId="77777777" w:rsidR="00A52B70" w:rsidRDefault="00A52B70" w:rsidP="00A52B70">
      <w:pPr>
        <w:pStyle w:val="PL"/>
      </w:pPr>
      <w:r>
        <w:t xml:space="preserve">          - HISTORICAL_ANALYTICS</w:t>
      </w:r>
    </w:p>
    <w:p w14:paraId="23D143A5" w14:textId="77777777" w:rsidR="00A52B70" w:rsidRDefault="00A52B70" w:rsidP="00A52B70">
      <w:pPr>
        <w:pStyle w:val="PL"/>
      </w:pPr>
      <w:r>
        <w:t xml:space="preserve">          - HISTORICAL_DATA</w:t>
      </w:r>
    </w:p>
    <w:p w14:paraId="2E1CC518" w14:textId="77777777" w:rsidR="00A52B70" w:rsidRDefault="00A52B70" w:rsidP="00A52B70">
      <w:pPr>
        <w:pStyle w:val="PL"/>
      </w:pPr>
      <w:r>
        <w:t xml:space="preserve">      - type: string</w:t>
      </w:r>
    </w:p>
    <w:p w14:paraId="20C1ED62" w14:textId="77777777" w:rsidR="00A52B70" w:rsidRDefault="00A52B70" w:rsidP="00A52B70">
      <w:pPr>
        <w:pStyle w:val="PL"/>
      </w:pPr>
      <w:r>
        <w:t xml:space="preserve">        description: &gt;</w:t>
      </w:r>
    </w:p>
    <w:p w14:paraId="4ABC7CE7" w14:textId="77777777" w:rsidR="00A52B70" w:rsidRDefault="00A52B70" w:rsidP="00A52B70">
      <w:pPr>
        <w:pStyle w:val="PL"/>
      </w:pPr>
      <w:r>
        <w:t xml:space="preserve">          This string provides forward-compatibility with future</w:t>
      </w:r>
    </w:p>
    <w:p w14:paraId="3C107B84" w14:textId="77777777" w:rsidR="00A52B70" w:rsidRDefault="00A52B70" w:rsidP="00A52B70">
      <w:pPr>
        <w:pStyle w:val="PL"/>
      </w:pPr>
      <w:r>
        <w:t xml:space="preserve">          extensions to the enumeration but is not used to encode</w:t>
      </w:r>
    </w:p>
    <w:p w14:paraId="5F5F495F" w14:textId="77777777" w:rsidR="00A52B70" w:rsidRDefault="00A52B70" w:rsidP="00A52B70">
      <w:pPr>
        <w:pStyle w:val="PL"/>
      </w:pPr>
      <w:r>
        <w:t xml:space="preserve">          content defined in the present version of this API.</w:t>
      </w:r>
    </w:p>
    <w:p w14:paraId="658EBA38" w14:textId="77777777" w:rsidR="00A52B70" w:rsidRDefault="00A52B70" w:rsidP="00A52B70">
      <w:pPr>
        <w:pStyle w:val="PL"/>
      </w:pPr>
      <w:r>
        <w:t xml:space="preserve">      description: &gt;</w:t>
      </w:r>
    </w:p>
    <w:p w14:paraId="2F8AE816" w14:textId="77777777" w:rsidR="00A52B70" w:rsidRDefault="00A52B70" w:rsidP="00A52B70">
      <w:pPr>
        <w:pStyle w:val="PL"/>
      </w:pPr>
      <w:r>
        <w:t xml:space="preserve">        Possible values are</w:t>
      </w:r>
    </w:p>
    <w:p w14:paraId="7EF6637D" w14:textId="77777777" w:rsidR="00A52B70" w:rsidRDefault="00A52B70" w:rsidP="00A52B70">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4D53A7E6" w14:textId="77777777" w:rsidR="00A52B70" w:rsidRPr="00910FE0" w:rsidRDefault="00A52B70" w:rsidP="00A52B70">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221"/>
    </w:p>
    <w:p w14:paraId="1D5CF534" w14:textId="77777777" w:rsidR="00A52B70" w:rsidRPr="00B356AF" w:rsidRDefault="00A52B70" w:rsidP="00A52B70">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C1A58" w14:textId="77777777" w:rsidR="00B1300D" w:rsidRDefault="00B1300D">
      <w:r>
        <w:separator/>
      </w:r>
    </w:p>
  </w:endnote>
  <w:endnote w:type="continuationSeparator" w:id="0">
    <w:p w14:paraId="3EB03838" w14:textId="77777777" w:rsidR="00B1300D" w:rsidRDefault="00B1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CABE6" w14:textId="77777777" w:rsidR="00B1300D" w:rsidRDefault="00B1300D">
      <w:r>
        <w:separator/>
      </w:r>
    </w:p>
  </w:footnote>
  <w:footnote w:type="continuationSeparator" w:id="0">
    <w:p w14:paraId="64793457" w14:textId="77777777" w:rsidR="00B1300D" w:rsidRDefault="00B13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1D63"/>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F64"/>
    <w:rsid w:val="000E2DAD"/>
    <w:rsid w:val="000E3F93"/>
    <w:rsid w:val="000E5B0F"/>
    <w:rsid w:val="000E5B31"/>
    <w:rsid w:val="000E6113"/>
    <w:rsid w:val="000E6463"/>
    <w:rsid w:val="000E721B"/>
    <w:rsid w:val="00105335"/>
    <w:rsid w:val="0011204A"/>
    <w:rsid w:val="00114584"/>
    <w:rsid w:val="00114913"/>
    <w:rsid w:val="00114F4C"/>
    <w:rsid w:val="00116BD7"/>
    <w:rsid w:val="00117D41"/>
    <w:rsid w:val="00121E1E"/>
    <w:rsid w:val="0012596A"/>
    <w:rsid w:val="00131604"/>
    <w:rsid w:val="00131F6E"/>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E6F77"/>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1654"/>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4426"/>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14AA"/>
    <w:rsid w:val="00462524"/>
    <w:rsid w:val="0046279A"/>
    <w:rsid w:val="004628AA"/>
    <w:rsid w:val="004707B0"/>
    <w:rsid w:val="004764BE"/>
    <w:rsid w:val="00483418"/>
    <w:rsid w:val="0048400D"/>
    <w:rsid w:val="004911F7"/>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4F658F"/>
    <w:rsid w:val="00503126"/>
    <w:rsid w:val="005033D3"/>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2E55"/>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9C"/>
    <w:rsid w:val="005D79C1"/>
    <w:rsid w:val="005F4D3B"/>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234F"/>
    <w:rsid w:val="008F7ABF"/>
    <w:rsid w:val="0090013F"/>
    <w:rsid w:val="00900A1A"/>
    <w:rsid w:val="00902340"/>
    <w:rsid w:val="00904718"/>
    <w:rsid w:val="0091215E"/>
    <w:rsid w:val="00914AC2"/>
    <w:rsid w:val="00936677"/>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0A19"/>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20B7"/>
    <w:rsid w:val="009D4E28"/>
    <w:rsid w:val="009D58B8"/>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235"/>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AF4E7A"/>
    <w:rsid w:val="00B01C9E"/>
    <w:rsid w:val="00B05013"/>
    <w:rsid w:val="00B05B19"/>
    <w:rsid w:val="00B07307"/>
    <w:rsid w:val="00B100CF"/>
    <w:rsid w:val="00B1300D"/>
    <w:rsid w:val="00B13774"/>
    <w:rsid w:val="00B16FFC"/>
    <w:rsid w:val="00B20024"/>
    <w:rsid w:val="00B213BA"/>
    <w:rsid w:val="00B2337F"/>
    <w:rsid w:val="00B263DA"/>
    <w:rsid w:val="00B2646D"/>
    <w:rsid w:val="00B265AE"/>
    <w:rsid w:val="00B27784"/>
    <w:rsid w:val="00B30480"/>
    <w:rsid w:val="00B309BD"/>
    <w:rsid w:val="00B33B4A"/>
    <w:rsid w:val="00B35E18"/>
    <w:rsid w:val="00B36340"/>
    <w:rsid w:val="00B3784A"/>
    <w:rsid w:val="00B42D0F"/>
    <w:rsid w:val="00B42E1B"/>
    <w:rsid w:val="00B47669"/>
    <w:rsid w:val="00B5435F"/>
    <w:rsid w:val="00B54CE7"/>
    <w:rsid w:val="00B64DE7"/>
    <w:rsid w:val="00B64E39"/>
    <w:rsid w:val="00B71B38"/>
    <w:rsid w:val="00B728D7"/>
    <w:rsid w:val="00B737F6"/>
    <w:rsid w:val="00B75519"/>
    <w:rsid w:val="00B81C15"/>
    <w:rsid w:val="00B81E2B"/>
    <w:rsid w:val="00B82295"/>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0266A"/>
    <w:rsid w:val="00D1079B"/>
    <w:rsid w:val="00D12BF8"/>
    <w:rsid w:val="00D200A2"/>
    <w:rsid w:val="00D208F5"/>
    <w:rsid w:val="00D21C7B"/>
    <w:rsid w:val="00D231E1"/>
    <w:rsid w:val="00D2355E"/>
    <w:rsid w:val="00D244AC"/>
    <w:rsid w:val="00D327BF"/>
    <w:rsid w:val="00D33850"/>
    <w:rsid w:val="00D37173"/>
    <w:rsid w:val="00D51A67"/>
    <w:rsid w:val="00D51D9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3E9D"/>
    <w:rsid w:val="00F84431"/>
    <w:rsid w:val="00F84A2A"/>
    <w:rsid w:val="00F869D3"/>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28</Pages>
  <Words>9232</Words>
  <Characters>52627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2022-04-06T10:23:00Z</dcterms:created>
  <dcterms:modified xsi:type="dcterms:W3CDTF">2022-04-11T11:59:00Z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